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4328D7D9"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044F75">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8166A9">
        <w:rPr>
          <w:rFonts w:hint="eastAsia"/>
          <w:b/>
          <w:i/>
          <w:noProof/>
          <w:sz w:val="28"/>
          <w:lang w:eastAsia="zh-CN"/>
        </w:rPr>
        <w:t>3848</w:t>
      </w:r>
    </w:p>
    <w:p w14:paraId="51263231" w14:textId="5CAFA8C9" w:rsidR="00265437" w:rsidRPr="004F5E0A" w:rsidRDefault="00044F75" w:rsidP="00265437">
      <w:pPr>
        <w:pStyle w:val="a4"/>
        <w:rPr>
          <w:sz w:val="28"/>
          <w:lang w:eastAsia="zh-CN"/>
        </w:rPr>
      </w:pPr>
      <w:r w:rsidRPr="00044F75">
        <w:rPr>
          <w:sz w:val="28"/>
          <w:lang w:eastAsia="zh-CN"/>
        </w:rPr>
        <w:t>Bangaluru, India, 25th – 29th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ACA55" w:rsidR="001E41F3" w:rsidRPr="00410371" w:rsidRDefault="00F72BAA" w:rsidP="00044F75">
            <w:pPr>
              <w:pStyle w:val="CRCoverPage"/>
              <w:spacing w:after="0"/>
              <w:jc w:val="right"/>
              <w:rPr>
                <w:b/>
                <w:noProof/>
                <w:sz w:val="28"/>
              </w:rPr>
            </w:pPr>
            <w:r w:rsidRPr="00A610F6">
              <w:rPr>
                <w:rFonts w:hint="eastAsia"/>
                <w:b/>
                <w:noProof/>
                <w:sz w:val="28"/>
                <w:lang w:eastAsia="zh-CN"/>
              </w:rPr>
              <w:t>37.571-</w:t>
            </w:r>
            <w:r w:rsidR="00044F75">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303FD" w:rsidR="001E41F3" w:rsidRPr="00410371" w:rsidRDefault="008166A9" w:rsidP="00F72BAA">
            <w:pPr>
              <w:pStyle w:val="CRCoverPage"/>
              <w:spacing w:after="0"/>
              <w:jc w:val="center"/>
              <w:rPr>
                <w:noProof/>
                <w:lang w:eastAsia="zh-CN"/>
              </w:rPr>
            </w:pPr>
            <w:r>
              <w:rPr>
                <w:rFonts w:hint="eastAsia"/>
                <w:b/>
                <w:noProof/>
                <w:sz w:val="28"/>
                <w:lang w:eastAsia="zh-CN"/>
              </w:rPr>
              <w:t>0237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A31C464" w:rsidR="001E41F3" w:rsidRPr="00C659CE" w:rsidRDefault="00B564E1" w:rsidP="00044F75">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265437">
              <w:rPr>
                <w:rFonts w:hint="eastAsia"/>
                <w:b/>
                <w:noProof/>
                <w:sz w:val="28"/>
                <w:lang w:eastAsia="zh-CN"/>
              </w:rPr>
              <w:t>0</w:t>
            </w:r>
            <w:r w:rsidRPr="00C659CE">
              <w:rPr>
                <w:rFonts w:hint="eastAsia"/>
                <w:b/>
                <w:noProof/>
                <w:sz w:val="28"/>
                <w:lang w:eastAsia="zh-CN"/>
              </w:rPr>
              <w:t>.</w:t>
            </w:r>
            <w:r w:rsidR="00044F7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1E223" w:rsidR="001E41F3" w:rsidRDefault="00337261" w:rsidP="0018313A">
            <w:pPr>
              <w:pStyle w:val="CRCoverPage"/>
              <w:spacing w:after="0"/>
              <w:rPr>
                <w:noProof/>
                <w:lang w:eastAsia="zh-CN"/>
              </w:rPr>
            </w:pPr>
            <w:r>
              <w:rPr>
                <w:rFonts w:hint="eastAsia"/>
                <w:lang w:eastAsia="zh-CN"/>
              </w:rPr>
              <w:t>Addition</w:t>
            </w:r>
            <w:r w:rsidR="00044F75">
              <w:rPr>
                <w:rFonts w:hint="eastAsia"/>
                <w:lang w:eastAsia="zh-CN"/>
              </w:rPr>
              <w:t xml:space="preserve"> of </w:t>
            </w:r>
            <w:proofErr w:type="spellStart"/>
            <w:r w:rsidR="0018313A">
              <w:rPr>
                <w:rFonts w:hint="eastAsia"/>
                <w:lang w:eastAsia="zh-CN"/>
              </w:rPr>
              <w:t>sidelink</w:t>
            </w:r>
            <w:proofErr w:type="spellEnd"/>
            <w:r w:rsidR="0018313A">
              <w:rPr>
                <w:rFonts w:hint="eastAsia"/>
                <w:lang w:eastAsia="zh-CN"/>
              </w:rPr>
              <w:t xml:space="preserve"> positioning</w:t>
            </w:r>
            <w:r w:rsidR="00044F75">
              <w:rPr>
                <w:rFonts w:hint="eastAsia"/>
                <w:lang w:eastAsia="zh-CN"/>
              </w:rPr>
              <w:t xml:space="preserve"> related </w:t>
            </w:r>
            <w:r>
              <w:rPr>
                <w:rFonts w:hint="eastAsia"/>
                <w:lang w:eastAsia="zh-CN"/>
              </w:rPr>
              <w:t xml:space="preserve">information and </w:t>
            </w:r>
            <w:r w:rsidRPr="00337261">
              <w:rPr>
                <w:lang w:eastAsia="zh-CN"/>
              </w:rPr>
              <w:t>assistance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E23C7" w:rsidR="001E41F3" w:rsidRDefault="00B564E1" w:rsidP="00044F75">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044F75">
              <w:rPr>
                <w:rFonts w:hint="eastAsia"/>
                <w:lang w:eastAsia="zh-CN"/>
              </w:rPr>
              <w:t>8</w:t>
            </w:r>
            <w:r w:rsidRPr="00582C8D">
              <w:rPr>
                <w:rFonts w:hint="eastAsia"/>
                <w:lang w:eastAsia="zh-CN"/>
              </w:rPr>
              <w:t>-</w:t>
            </w:r>
            <w:r w:rsidR="00B33468">
              <w:rPr>
                <w:rFonts w:hint="eastAsia"/>
                <w:lang w:eastAsia="zh-CN"/>
              </w:rPr>
              <w:t>0</w:t>
            </w:r>
            <w:r w:rsidR="00B67635">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66F3BA" w:rsidR="004E2E1E" w:rsidRDefault="00E12661" w:rsidP="002F1D48">
            <w:pPr>
              <w:pStyle w:val="CRCoverPage"/>
              <w:spacing w:after="0"/>
              <w:rPr>
                <w:noProof/>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70C461" w14:textId="588ACF09" w:rsidR="00E12661" w:rsidRDefault="00E12661" w:rsidP="00E12661">
            <w:pPr>
              <w:pStyle w:val="afc"/>
              <w:numPr>
                <w:ilvl w:val="0"/>
                <w:numId w:val="31"/>
              </w:numPr>
              <w:rPr>
                <w:rFonts w:ascii="Arial" w:hAnsi="Arial"/>
                <w:noProof/>
                <w:sz w:val="20"/>
                <w:szCs w:val="20"/>
                <w:lang w:eastAsia="zh-CN"/>
              </w:rPr>
            </w:pPr>
            <w:r>
              <w:rPr>
                <w:rFonts w:ascii="Arial" w:hAnsi="Arial" w:hint="eastAsia"/>
                <w:noProof/>
                <w:sz w:val="20"/>
                <w:szCs w:val="20"/>
                <w:lang w:eastAsia="zh-CN"/>
              </w:rPr>
              <w:t>Corrected the specification scope NR positioning methods description.</w:t>
            </w:r>
          </w:p>
          <w:p w14:paraId="3210E7A5" w14:textId="77777777" w:rsidR="00E12661" w:rsidRPr="00A51F6C" w:rsidRDefault="00E12661" w:rsidP="00E12661">
            <w:pPr>
              <w:pStyle w:val="afc"/>
              <w:numPr>
                <w:ilvl w:val="0"/>
                <w:numId w:val="31"/>
              </w:numPr>
              <w:rPr>
                <w:rFonts w:ascii="Arial" w:hAnsi="Arial"/>
                <w:noProof/>
                <w:sz w:val="20"/>
                <w:szCs w:val="20"/>
                <w:lang w:eastAsia="zh-CN"/>
              </w:rPr>
            </w:pPr>
            <w:r w:rsidRPr="00A51F6C">
              <w:rPr>
                <w:rFonts w:ascii="Arial" w:hAnsi="Arial"/>
                <w:noProof/>
                <w:sz w:val="20"/>
                <w:szCs w:val="20"/>
                <w:lang w:eastAsia="zh-CN"/>
              </w:rPr>
              <w:t>Added TS 38.355 as reference file and added SLPP related abbreviations</w:t>
            </w:r>
          </w:p>
          <w:p w14:paraId="31C656EC" w14:textId="00789D0E" w:rsidR="004E2E1E" w:rsidRPr="00E12661" w:rsidRDefault="00E12661" w:rsidP="00E12661">
            <w:pPr>
              <w:pStyle w:val="CRCoverPage"/>
              <w:numPr>
                <w:ilvl w:val="0"/>
                <w:numId w:val="31"/>
              </w:numPr>
              <w:spacing w:after="0"/>
              <w:rPr>
                <w:noProof/>
                <w:lang w:eastAsia="zh-CN"/>
              </w:rPr>
            </w:pPr>
            <w:r>
              <w:rPr>
                <w:rFonts w:hint="eastAsia"/>
                <w:noProof/>
                <w:lang w:eastAsia="zh-CN"/>
              </w:rPr>
              <w:t xml:space="preserve">Added </w:t>
            </w:r>
            <w:r w:rsidRPr="00E12661">
              <w:rPr>
                <w:noProof/>
                <w:lang w:eastAsia="zh-CN"/>
              </w:rPr>
              <w:t>Anchor UE Location Information</w:t>
            </w:r>
            <w:r>
              <w:rPr>
                <w:rFonts w:hint="eastAsia"/>
                <w:noProof/>
                <w:lang w:eastAsia="zh-CN"/>
              </w:rPr>
              <w:t xml:space="preserve"> for SL-TDOA, SL-RTT, SL-AoA and SL-TOA</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70D23" w:rsidR="001E41F3" w:rsidRDefault="00337261" w:rsidP="00337261">
            <w:pPr>
              <w:pStyle w:val="CRCoverPage"/>
              <w:spacing w:after="0"/>
              <w:ind w:left="100"/>
              <w:rPr>
                <w:noProof/>
                <w:lang w:eastAsia="zh-CN"/>
              </w:rPr>
            </w:pPr>
            <w:r>
              <w:rPr>
                <w:rFonts w:hint="eastAsia"/>
                <w:noProof/>
                <w:lang w:eastAsia="zh-CN"/>
              </w:rPr>
              <w:t>1, 2, 3, 13(new), 14(new), 15(new), 16(new)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7587169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89489" w:rsidR="001E41F3" w:rsidRDefault="00B67635">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A38542" w:rsidR="001E41F3" w:rsidRDefault="00B67635" w:rsidP="00265437">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14676D">
      <w:pPr>
        <w:pStyle w:val="Separation"/>
        <w:rPr>
          <w:lang w:eastAsia="zh-CN"/>
        </w:rPr>
      </w:pPr>
      <w:r w:rsidRPr="00E01A28">
        <w:lastRenderedPageBreak/>
        <w:t>&lt; Unchanged sections omitted &gt;</w:t>
      </w:r>
    </w:p>
    <w:p w14:paraId="631C38CB" w14:textId="77777777" w:rsidR="00C43E61" w:rsidRPr="00853D43" w:rsidRDefault="00C43E61" w:rsidP="00C43E61">
      <w:pPr>
        <w:pStyle w:val="1"/>
      </w:pPr>
      <w:bookmarkStart w:id="2" w:name="_Toc27409607"/>
      <w:bookmarkStart w:id="3" w:name="_Toc75463282"/>
      <w:bookmarkStart w:id="4" w:name="_Toc83679840"/>
      <w:bookmarkStart w:id="5" w:name="_Toc90626166"/>
      <w:bookmarkStart w:id="6" w:name="_Toc146273818"/>
      <w:r w:rsidRPr="00853D43">
        <w:t>1</w:t>
      </w:r>
      <w:r w:rsidRPr="00853D43">
        <w:tab/>
        <w:t>Scope</w:t>
      </w:r>
      <w:bookmarkEnd w:id="2"/>
      <w:bookmarkEnd w:id="3"/>
      <w:bookmarkEnd w:id="4"/>
      <w:bookmarkEnd w:id="5"/>
      <w:bookmarkEnd w:id="6"/>
    </w:p>
    <w:p w14:paraId="4CBBAEAB" w14:textId="5FDA9F6D" w:rsidR="00C43E61" w:rsidRPr="00853D43" w:rsidRDefault="00C43E61" w:rsidP="00C43E61">
      <w:r w:rsidRPr="00853D43">
        <w:t>The present document specifies the t</w:t>
      </w:r>
      <w:r w:rsidRPr="00853D43">
        <w:rPr>
          <w:bCs/>
        </w:rPr>
        <w:t>est scenarios and assistance data</w:t>
      </w:r>
      <w:r w:rsidRPr="00853D43">
        <w:t xml:space="preserve"> required for the conformance and minimum performance tests for FDD </w:t>
      </w:r>
      <w:r w:rsidRPr="00853D43">
        <w:rPr>
          <w:rFonts w:cs="v4.2.0"/>
        </w:rPr>
        <w:t xml:space="preserve">or TDD </w:t>
      </w:r>
      <w:r w:rsidRPr="00853D43">
        <w:t xml:space="preserve">mode of UTRA, </w:t>
      </w:r>
      <w:r w:rsidRPr="00853D43">
        <w:rPr>
          <w:rFonts w:cs="v4.2.0"/>
        </w:rPr>
        <w:t xml:space="preserve">E-UTRA and NR </w:t>
      </w:r>
      <w:r w:rsidRPr="00853D43">
        <w:t>for the User Equipment (UE) that supports one or more of the defined positioning methods. For UTRA these are Assisted Global Positioning System (A-GPS) and Assisted Global Navigation Satellite System (A-GNSS). For E-UTRA these are A-GNSS, Observed Time Difference of Arrival (OTDOA), Enhanced Cell ID (ECID), Wireless Local Area Network (WLAN), Metropolitan Beacon Systems (MBS)</w:t>
      </w:r>
      <w:del w:id="7" w:author="CATT" w:date="2025-07-18T14:46:00Z">
        <w:r w:rsidRPr="00DA359A" w:rsidDel="009B070D">
          <w:delText>,</w:delText>
        </w:r>
      </w:del>
      <w:ins w:id="8" w:author="CATT" w:date="2025-07-18T14:46:00Z">
        <w:r w:rsidR="009B070D">
          <w:rPr>
            <w:rFonts w:hint="eastAsia"/>
            <w:lang w:eastAsia="zh-CN"/>
          </w:rPr>
          <w:t xml:space="preserve"> and</w:t>
        </w:r>
      </w:ins>
      <w:r w:rsidRPr="00853D43">
        <w:t xml:space="preserve"> Bluetooth</w:t>
      </w:r>
      <w:del w:id="9" w:author="CATT" w:date="2025-07-18T14:45:00Z">
        <w:r w:rsidDel="009B070D">
          <w:rPr>
            <w:rFonts w:hint="eastAsia"/>
            <w:lang w:eastAsia="zh-CN"/>
          </w:rPr>
          <w:delText xml:space="preserve">, NR </w:delText>
        </w:r>
        <w:r w:rsidRPr="00E813AF" w:rsidDel="009B070D">
          <w:delText>Enhanced Cell-ID</w:delText>
        </w:r>
        <w:r w:rsidDel="009B070D">
          <w:rPr>
            <w:rFonts w:hint="eastAsia"/>
            <w:lang w:eastAsia="zh-CN"/>
          </w:rPr>
          <w:delText xml:space="preserve"> (</w:delText>
        </w:r>
        <w:r w:rsidRPr="005F21DA" w:rsidDel="009B070D">
          <w:rPr>
            <w:lang w:eastAsia="zh-CN"/>
          </w:rPr>
          <w:delText>NR-ECID</w:delText>
        </w:r>
        <w:r w:rsidDel="009B070D">
          <w:rPr>
            <w:rFonts w:hint="eastAsia"/>
            <w:lang w:eastAsia="zh-CN"/>
          </w:rPr>
          <w:delText xml:space="preserve">), </w:delText>
        </w:r>
        <w:r w:rsidRPr="00E813AF" w:rsidDel="009B070D">
          <w:delText>Multiple-Round Trip Time</w:delText>
        </w:r>
        <w:r w:rsidDel="009B070D">
          <w:rPr>
            <w:rFonts w:hint="eastAsia"/>
            <w:lang w:eastAsia="zh-CN"/>
          </w:rPr>
          <w:delText xml:space="preserve"> (</w:delText>
        </w:r>
        <w:r w:rsidRPr="005F21DA" w:rsidDel="009B070D">
          <w:rPr>
            <w:lang w:eastAsia="zh-CN"/>
          </w:rPr>
          <w:delText>Multi-RTT</w:delText>
        </w:r>
        <w:r w:rsidDel="009B070D">
          <w:rPr>
            <w:rFonts w:hint="eastAsia"/>
            <w:lang w:eastAsia="zh-CN"/>
          </w:rPr>
          <w:delText xml:space="preserve">), </w:delText>
        </w:r>
        <w:r w:rsidRPr="005F21DA" w:rsidDel="009B070D">
          <w:rPr>
            <w:lang w:eastAsia="zh-CN"/>
          </w:rPr>
          <w:delText>Downlink Angle-of-Departure</w:delText>
        </w:r>
        <w:r w:rsidDel="009B070D">
          <w:rPr>
            <w:rFonts w:hint="eastAsia"/>
            <w:lang w:eastAsia="zh-CN"/>
          </w:rPr>
          <w:delText xml:space="preserve"> (</w:delText>
        </w:r>
        <w:r w:rsidRPr="005F21DA" w:rsidDel="009B070D">
          <w:rPr>
            <w:lang w:eastAsia="zh-CN"/>
          </w:rPr>
          <w:delText>DL-AoD</w:delText>
        </w:r>
        <w:r w:rsidDel="009B070D">
          <w:rPr>
            <w:rFonts w:hint="eastAsia"/>
            <w:lang w:eastAsia="zh-CN"/>
          </w:rPr>
          <w:delText xml:space="preserve">) and </w:delText>
        </w:r>
        <w:r w:rsidRPr="00E813AF" w:rsidDel="009B070D">
          <w:delText>D</w:delText>
        </w:r>
        <w:r w:rsidRPr="00174E8F" w:rsidDel="009B070D">
          <w:delText>ownlink Time Difference Of Arrival</w:delText>
        </w:r>
        <w:r w:rsidRPr="00174E8F" w:rsidDel="009B070D">
          <w:rPr>
            <w:rFonts w:hint="eastAsia"/>
            <w:lang w:eastAsia="zh-CN"/>
          </w:rPr>
          <w:delText xml:space="preserve"> (</w:delText>
        </w:r>
        <w:r w:rsidRPr="00174E8F" w:rsidDel="009B070D">
          <w:rPr>
            <w:lang w:eastAsia="zh-CN"/>
          </w:rPr>
          <w:delText>DL-TDOA</w:delText>
        </w:r>
        <w:r w:rsidRPr="00174E8F" w:rsidDel="009B070D">
          <w:rPr>
            <w:rFonts w:hint="eastAsia"/>
            <w:lang w:eastAsia="zh-CN"/>
          </w:rPr>
          <w:delText>)</w:delText>
        </w:r>
      </w:del>
      <w:r w:rsidRPr="00853D43">
        <w:t>. For NR these are A-GNSS, Observed Time Difference of Arrival (LTE) (OTDOA (LTE)), Enhanced Cell ID (LTE) (ECID (LTE)), Wireless Local Area Network (WLAN), Metropolitan Beacon Systems (MBS)</w:t>
      </w:r>
      <w:del w:id="10" w:author="CATT" w:date="2025-07-18T14:45:00Z">
        <w:r w:rsidRPr="00853D43" w:rsidDel="009B070D">
          <w:delText xml:space="preserve"> and</w:delText>
        </w:r>
      </w:del>
      <w:ins w:id="11" w:author="CATT" w:date="2025-07-18T14:45:00Z">
        <w:r w:rsidR="009B070D">
          <w:rPr>
            <w:rFonts w:hint="eastAsia"/>
            <w:lang w:eastAsia="zh-CN"/>
          </w:rPr>
          <w:t>,</w:t>
        </w:r>
      </w:ins>
      <w:r w:rsidRPr="00853D43">
        <w:t xml:space="preserve"> Bluetooth</w:t>
      </w:r>
      <w:ins w:id="12" w:author="CATT" w:date="2025-07-18T14:45:00Z">
        <w:r w:rsidR="009B070D">
          <w:rPr>
            <w:rFonts w:hint="eastAsia"/>
            <w:lang w:eastAsia="zh-CN"/>
          </w:rPr>
          <w:t xml:space="preserve">, NR </w:t>
        </w:r>
        <w:r w:rsidR="009B070D" w:rsidRPr="00E813AF">
          <w:t>Enhanced Cell-ID</w:t>
        </w:r>
        <w:r w:rsidR="009B070D">
          <w:rPr>
            <w:rFonts w:hint="eastAsia"/>
            <w:lang w:eastAsia="zh-CN"/>
          </w:rPr>
          <w:t xml:space="preserve"> (</w:t>
        </w:r>
        <w:r w:rsidR="009B070D" w:rsidRPr="005F21DA">
          <w:rPr>
            <w:lang w:eastAsia="zh-CN"/>
          </w:rPr>
          <w:t>NR-ECID</w:t>
        </w:r>
        <w:r w:rsidR="009B070D">
          <w:rPr>
            <w:rFonts w:hint="eastAsia"/>
            <w:lang w:eastAsia="zh-CN"/>
          </w:rPr>
          <w:t xml:space="preserve">), </w:t>
        </w:r>
        <w:r w:rsidR="009B070D" w:rsidRPr="00E813AF">
          <w:t>Multiple-Round Trip Time</w:t>
        </w:r>
        <w:r w:rsidR="009B070D">
          <w:rPr>
            <w:rFonts w:hint="eastAsia"/>
            <w:lang w:eastAsia="zh-CN"/>
          </w:rPr>
          <w:t xml:space="preserve"> (</w:t>
        </w:r>
        <w:r w:rsidR="009B070D" w:rsidRPr="005F21DA">
          <w:rPr>
            <w:lang w:eastAsia="zh-CN"/>
          </w:rPr>
          <w:t>Multi-RTT</w:t>
        </w:r>
        <w:r w:rsidR="009B070D">
          <w:rPr>
            <w:rFonts w:hint="eastAsia"/>
            <w:lang w:eastAsia="zh-CN"/>
          </w:rPr>
          <w:t xml:space="preserve">), </w:t>
        </w:r>
        <w:r w:rsidR="009B070D" w:rsidRPr="005F21DA">
          <w:rPr>
            <w:lang w:eastAsia="zh-CN"/>
          </w:rPr>
          <w:t>Downlink Angle-of-Departure</w:t>
        </w:r>
        <w:r w:rsidR="009B070D">
          <w:rPr>
            <w:rFonts w:hint="eastAsia"/>
            <w:lang w:eastAsia="zh-CN"/>
          </w:rPr>
          <w:t xml:space="preserve"> (</w:t>
        </w:r>
        <w:r w:rsidR="009B070D" w:rsidRPr="005F21DA">
          <w:rPr>
            <w:lang w:eastAsia="zh-CN"/>
          </w:rPr>
          <w:t>DL-</w:t>
        </w:r>
        <w:proofErr w:type="spellStart"/>
        <w:r w:rsidR="009B070D" w:rsidRPr="005F21DA">
          <w:rPr>
            <w:lang w:eastAsia="zh-CN"/>
          </w:rPr>
          <w:t>AoD</w:t>
        </w:r>
        <w:proofErr w:type="spellEnd"/>
        <w:r w:rsidR="009B070D">
          <w:rPr>
            <w:rFonts w:hint="eastAsia"/>
            <w:lang w:eastAsia="zh-CN"/>
          </w:rPr>
          <w:t>)</w:t>
        </w:r>
      </w:ins>
      <w:ins w:id="13" w:author="CATT" w:date="2025-07-18T14:46:00Z">
        <w:r w:rsidR="009B070D">
          <w:rPr>
            <w:rFonts w:hint="eastAsia"/>
            <w:lang w:eastAsia="zh-CN"/>
          </w:rPr>
          <w:t>,</w:t>
        </w:r>
      </w:ins>
      <w:ins w:id="14" w:author="CATT" w:date="2025-07-18T14:45:00Z">
        <w:r w:rsidR="009B070D">
          <w:rPr>
            <w:rFonts w:hint="eastAsia"/>
            <w:lang w:eastAsia="zh-CN"/>
          </w:rPr>
          <w:t xml:space="preserve"> </w:t>
        </w:r>
        <w:r w:rsidR="009B070D" w:rsidRPr="00E813AF">
          <w:t>D</w:t>
        </w:r>
        <w:r w:rsidR="009B070D" w:rsidRPr="00174E8F">
          <w:t>ownlink Time Difference Of Arrival</w:t>
        </w:r>
        <w:r w:rsidR="009B070D" w:rsidRPr="00174E8F">
          <w:rPr>
            <w:rFonts w:hint="eastAsia"/>
            <w:lang w:eastAsia="zh-CN"/>
          </w:rPr>
          <w:t xml:space="preserve"> (</w:t>
        </w:r>
        <w:r w:rsidR="009B070D" w:rsidRPr="00174E8F">
          <w:rPr>
            <w:lang w:eastAsia="zh-CN"/>
          </w:rPr>
          <w:t>DL-TDOA</w:t>
        </w:r>
        <w:r w:rsidR="009B070D" w:rsidRPr="00174E8F">
          <w:rPr>
            <w:rFonts w:hint="eastAsia"/>
            <w:lang w:eastAsia="zh-CN"/>
          </w:rPr>
          <w:t>)</w:t>
        </w:r>
      </w:ins>
      <w:ins w:id="15" w:author="CATT" w:date="2025-07-18T14:46:00Z">
        <w:r w:rsidR="009B070D">
          <w:rPr>
            <w:rFonts w:hint="eastAsia"/>
            <w:lang w:eastAsia="zh-CN"/>
          </w:rPr>
          <w:t xml:space="preserve">, </w:t>
        </w:r>
      </w:ins>
      <w:proofErr w:type="spellStart"/>
      <w:ins w:id="16" w:author="CATT" w:date="2025-07-18T14:47:00Z">
        <w:r w:rsidR="009B070D" w:rsidRPr="009B070D">
          <w:rPr>
            <w:lang w:eastAsia="zh-CN"/>
          </w:rPr>
          <w:t>Sidelink</w:t>
        </w:r>
        <w:proofErr w:type="spellEnd"/>
        <w:r w:rsidR="009B070D" w:rsidRPr="009B070D">
          <w:rPr>
            <w:lang w:eastAsia="zh-CN"/>
          </w:rPr>
          <w:t xml:space="preserve"> Round Trip Time Positioning (SL-RTT)</w:t>
        </w:r>
        <w:r w:rsidR="009B070D">
          <w:rPr>
            <w:rFonts w:hint="eastAsia"/>
            <w:lang w:eastAsia="zh-CN"/>
          </w:rPr>
          <w:t xml:space="preserve">, </w:t>
        </w:r>
        <w:proofErr w:type="spellStart"/>
        <w:r w:rsidR="009B070D" w:rsidRPr="009B070D">
          <w:rPr>
            <w:lang w:eastAsia="zh-CN"/>
          </w:rPr>
          <w:t>Sidelink</w:t>
        </w:r>
        <w:proofErr w:type="spellEnd"/>
        <w:r w:rsidR="009B070D" w:rsidRPr="009B070D">
          <w:rPr>
            <w:lang w:eastAsia="zh-CN"/>
          </w:rPr>
          <w:t xml:space="preserve"> Angle-of-Arrival (SL-</w:t>
        </w:r>
        <w:proofErr w:type="spellStart"/>
        <w:r w:rsidR="009B070D" w:rsidRPr="009B070D">
          <w:rPr>
            <w:lang w:eastAsia="zh-CN"/>
          </w:rPr>
          <w:t>AoA</w:t>
        </w:r>
        <w:proofErr w:type="spellEnd"/>
        <w:r w:rsidR="009B070D" w:rsidRPr="009B070D">
          <w:rPr>
            <w:lang w:eastAsia="zh-CN"/>
          </w:rPr>
          <w:t>)</w:t>
        </w:r>
        <w:r w:rsidR="009B070D">
          <w:rPr>
            <w:rFonts w:hint="eastAsia"/>
            <w:lang w:eastAsia="zh-CN"/>
          </w:rPr>
          <w:t xml:space="preserve">, </w:t>
        </w:r>
        <w:proofErr w:type="spellStart"/>
        <w:r w:rsidR="009B070D" w:rsidRPr="009B070D">
          <w:rPr>
            <w:lang w:eastAsia="zh-CN"/>
          </w:rPr>
          <w:t>Sidelink</w:t>
        </w:r>
        <w:proofErr w:type="spellEnd"/>
        <w:r w:rsidR="009B070D" w:rsidRPr="009B070D">
          <w:rPr>
            <w:lang w:eastAsia="zh-CN"/>
          </w:rPr>
          <w:t xml:space="preserve"> Time Difference of Arrival (SL-TDOA)</w:t>
        </w:r>
        <w:r w:rsidR="009B070D">
          <w:rPr>
            <w:rFonts w:hint="eastAsia"/>
            <w:lang w:eastAsia="zh-CN"/>
          </w:rPr>
          <w:t xml:space="preserve"> and </w:t>
        </w:r>
        <w:proofErr w:type="spellStart"/>
        <w:r w:rsidR="009B070D" w:rsidRPr="009B070D">
          <w:rPr>
            <w:lang w:eastAsia="zh-CN"/>
          </w:rPr>
          <w:t>Sidelink</w:t>
        </w:r>
        <w:proofErr w:type="spellEnd"/>
        <w:r w:rsidR="009B070D" w:rsidRPr="009B070D">
          <w:rPr>
            <w:lang w:eastAsia="zh-CN"/>
          </w:rPr>
          <w:t xml:space="preserve"> Time of Arrival (SL-TOA)</w:t>
        </w:r>
      </w:ins>
      <w:r w:rsidRPr="00853D43">
        <w:t>.</w:t>
      </w:r>
    </w:p>
    <w:p w14:paraId="5728B7AD" w14:textId="77777777" w:rsidR="00C43E61" w:rsidRPr="00853D43" w:rsidRDefault="00C43E61" w:rsidP="00C43E61">
      <w:r w:rsidRPr="00853D43">
        <w:t>The present document also specifies the GNSS scenario files for the test scenarios defined in TS 36.508 for V2X and aerial testing.</w:t>
      </w:r>
    </w:p>
    <w:p w14:paraId="501B54B8" w14:textId="77777777" w:rsidR="00C43E61" w:rsidRPr="00853D43" w:rsidRDefault="00C43E61" w:rsidP="00C43E61">
      <w:pPr>
        <w:pStyle w:val="1"/>
      </w:pPr>
      <w:bookmarkStart w:id="17" w:name="_Toc27409608"/>
      <w:bookmarkStart w:id="18" w:name="_Toc75463283"/>
      <w:bookmarkStart w:id="19" w:name="_Toc83679841"/>
      <w:bookmarkStart w:id="20" w:name="_Toc90626167"/>
      <w:bookmarkStart w:id="21" w:name="_Toc146273819"/>
      <w:r w:rsidRPr="00853D43">
        <w:t>2</w:t>
      </w:r>
      <w:r w:rsidRPr="00853D43">
        <w:tab/>
        <w:t>References</w:t>
      </w:r>
      <w:bookmarkEnd w:id="17"/>
      <w:bookmarkEnd w:id="18"/>
      <w:bookmarkEnd w:id="19"/>
      <w:bookmarkEnd w:id="20"/>
      <w:bookmarkEnd w:id="21"/>
    </w:p>
    <w:p w14:paraId="438DEDC3" w14:textId="77777777" w:rsidR="00C43E61" w:rsidRPr="00853D43" w:rsidRDefault="00C43E61" w:rsidP="00C43E61">
      <w:r w:rsidRPr="00853D43">
        <w:t>The following documents contain provisions which, through reference in this text, constitute provisions of the present document.</w:t>
      </w:r>
    </w:p>
    <w:p w14:paraId="36E7204A" w14:textId="77777777" w:rsidR="00C43E61" w:rsidRPr="00853D43" w:rsidRDefault="00C43E61" w:rsidP="00C43E61">
      <w:pPr>
        <w:pStyle w:val="B10"/>
      </w:pPr>
      <w:r w:rsidRPr="00853D43">
        <w:rPr>
          <w:rFonts w:ascii="Symbol" w:hAnsi="Symbol"/>
        </w:rPr>
        <w:t></w:t>
      </w:r>
      <w:r w:rsidRPr="00853D43">
        <w:tab/>
        <w:t>References are either specific (identified by date of publication, edition number, version number, etc.) or non</w:t>
      </w:r>
      <w:r w:rsidRPr="00853D43">
        <w:noBreakHyphen/>
        <w:t>specific.</w:t>
      </w:r>
    </w:p>
    <w:p w14:paraId="5BCE978A" w14:textId="77777777" w:rsidR="00C43E61" w:rsidRPr="00853D43" w:rsidRDefault="00C43E61" w:rsidP="00C43E61">
      <w:pPr>
        <w:pStyle w:val="B10"/>
      </w:pPr>
      <w:r w:rsidRPr="00853D43">
        <w:rPr>
          <w:rFonts w:ascii="Symbol" w:hAnsi="Symbol"/>
        </w:rPr>
        <w:t></w:t>
      </w:r>
      <w:r w:rsidRPr="00853D43">
        <w:tab/>
      </w:r>
      <w:proofErr w:type="gramStart"/>
      <w:r w:rsidRPr="00853D43">
        <w:t>For</w:t>
      </w:r>
      <w:proofErr w:type="gramEnd"/>
      <w:r w:rsidRPr="00853D43">
        <w:t xml:space="preserve"> a specific reference, subsequent revisions do not apply.</w:t>
      </w:r>
    </w:p>
    <w:p w14:paraId="1F986F1D" w14:textId="77777777" w:rsidR="00C43E61" w:rsidRPr="00853D43" w:rsidRDefault="00C43E61" w:rsidP="00C43E61">
      <w:pPr>
        <w:pStyle w:val="B10"/>
      </w:pPr>
      <w:r w:rsidRPr="00853D43">
        <w:rPr>
          <w:rFonts w:ascii="Symbol" w:hAnsi="Symbol"/>
        </w:rPr>
        <w:t></w:t>
      </w:r>
      <w:r w:rsidRPr="00853D43">
        <w:tab/>
      </w:r>
      <w:proofErr w:type="gramStart"/>
      <w:r w:rsidRPr="00853D43">
        <w:t>For</w:t>
      </w:r>
      <w:proofErr w:type="gramEnd"/>
      <w:r w:rsidRPr="00853D43">
        <w:t xml:space="preserve">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5EB672E" w14:textId="77777777" w:rsidR="00C43E61" w:rsidRPr="00853D43" w:rsidRDefault="00C43E61" w:rsidP="00C43E61">
      <w:pPr>
        <w:pStyle w:val="EX"/>
      </w:pPr>
      <w:r w:rsidRPr="00853D43">
        <w:t>[1]</w:t>
      </w:r>
      <w:r w:rsidRPr="00853D43">
        <w:tab/>
        <w:t>3GPP TR 21.905: "Vocabulary for 3GPP Specifications".</w:t>
      </w:r>
    </w:p>
    <w:p w14:paraId="22E219AB" w14:textId="77777777" w:rsidR="00C43E61" w:rsidRPr="00853D43" w:rsidRDefault="00C43E61" w:rsidP="00C43E61">
      <w:pPr>
        <w:pStyle w:val="EX"/>
        <w:rPr>
          <w:snapToGrid w:val="0"/>
        </w:rPr>
      </w:pPr>
      <w:r w:rsidRPr="00853D43">
        <w:rPr>
          <w:snapToGrid w:val="0"/>
        </w:rPr>
        <w:t>[2]</w:t>
      </w:r>
      <w:r w:rsidRPr="00853D43">
        <w:rPr>
          <w:snapToGrid w:val="0"/>
        </w:rPr>
        <w:tab/>
        <w:t>3GPP TS 36.101: "Evolved Universal Terrestrial Radio Access (E-UTRA); User Equipment (UE) radio transmission and reception".</w:t>
      </w:r>
    </w:p>
    <w:p w14:paraId="56FF734F" w14:textId="77777777" w:rsidR="00C43E61" w:rsidRPr="00853D43" w:rsidRDefault="00C43E61" w:rsidP="00C43E61">
      <w:pPr>
        <w:pStyle w:val="EX"/>
        <w:rPr>
          <w:snapToGrid w:val="0"/>
        </w:rPr>
      </w:pPr>
      <w:r w:rsidRPr="00853D43">
        <w:rPr>
          <w:snapToGrid w:val="0"/>
        </w:rPr>
        <w:t>[3]</w:t>
      </w:r>
      <w:r w:rsidRPr="00853D43">
        <w:rPr>
          <w:snapToGrid w:val="0"/>
        </w:rPr>
        <w:tab/>
        <w:t>Void</w:t>
      </w:r>
    </w:p>
    <w:p w14:paraId="20F794C3" w14:textId="77777777" w:rsidR="00C43E61" w:rsidRPr="00853D43" w:rsidRDefault="00C43E61" w:rsidP="00C43E61">
      <w:pPr>
        <w:pStyle w:val="EX"/>
        <w:rPr>
          <w:snapToGrid w:val="0"/>
        </w:rPr>
      </w:pPr>
      <w:r w:rsidRPr="00853D43">
        <w:rPr>
          <w:snapToGrid w:val="0"/>
        </w:rPr>
        <w:t>[4]</w:t>
      </w:r>
      <w:r w:rsidRPr="00853D43">
        <w:rPr>
          <w:snapToGrid w:val="0"/>
        </w:rPr>
        <w:tab/>
        <w:t>Void</w:t>
      </w:r>
    </w:p>
    <w:p w14:paraId="5512C85E" w14:textId="77777777" w:rsidR="00C43E61" w:rsidRPr="00853D43" w:rsidRDefault="00C43E61" w:rsidP="00C43E61">
      <w:pPr>
        <w:pStyle w:val="EX"/>
        <w:rPr>
          <w:snapToGrid w:val="0"/>
        </w:rPr>
      </w:pPr>
      <w:r w:rsidRPr="00853D43">
        <w:rPr>
          <w:snapToGrid w:val="0"/>
        </w:rPr>
        <w:t>[5]</w:t>
      </w:r>
      <w:r w:rsidRPr="00853D43">
        <w:rPr>
          <w:snapToGrid w:val="0"/>
        </w:rPr>
        <w:tab/>
        <w:t>Void</w:t>
      </w:r>
    </w:p>
    <w:p w14:paraId="4C9D9B95" w14:textId="77777777" w:rsidR="00C43E61" w:rsidRPr="00853D43" w:rsidRDefault="00C43E61" w:rsidP="00C43E61">
      <w:pPr>
        <w:pStyle w:val="EX"/>
      </w:pPr>
      <w:r w:rsidRPr="00853D43">
        <w:t>[6]</w:t>
      </w:r>
      <w:r w:rsidRPr="00853D43">
        <w:tab/>
        <w:t>3GPP TS 37.571-1: “User Equipment (UE) conformance specification for UE positioning; Part 1: Terminal conformance”.</w:t>
      </w:r>
    </w:p>
    <w:p w14:paraId="55669060" w14:textId="77777777" w:rsidR="00C43E61" w:rsidRPr="00853D43" w:rsidRDefault="00C43E61" w:rsidP="00C43E61">
      <w:pPr>
        <w:pStyle w:val="EX"/>
        <w:rPr>
          <w:rFonts w:cs="v4.2.0"/>
        </w:rPr>
      </w:pPr>
      <w:r w:rsidRPr="00853D43">
        <w:t>[7]</w:t>
      </w:r>
      <w:r w:rsidRPr="00853D43">
        <w:tab/>
        <w:t>3GPP TS 37.571-2: “User Equipment (UE) conformance specification for UE positioning; Part 2: Protocol conformance”.</w:t>
      </w:r>
    </w:p>
    <w:p w14:paraId="5ABD8645" w14:textId="77777777" w:rsidR="00C43E61" w:rsidRPr="00853D43" w:rsidRDefault="00C43E61" w:rsidP="00C43E61">
      <w:pPr>
        <w:pStyle w:val="EX"/>
        <w:rPr>
          <w:rFonts w:cs="v4.2.0"/>
        </w:rPr>
      </w:pPr>
      <w:r w:rsidRPr="00853D43">
        <w:rPr>
          <w:rFonts w:cs="v4.2.0"/>
        </w:rPr>
        <w:t>[8]</w:t>
      </w:r>
      <w:r w:rsidRPr="00853D43">
        <w:rPr>
          <w:rFonts w:cs="v4.2.0"/>
        </w:rPr>
        <w:tab/>
      </w:r>
      <w:r w:rsidRPr="00853D43">
        <w:rPr>
          <w:rFonts w:cs="v4.2.0"/>
          <w:snapToGrid w:val="0"/>
        </w:rPr>
        <w:t xml:space="preserve">3GPP TS </w:t>
      </w:r>
      <w:r w:rsidRPr="00853D43">
        <w:rPr>
          <w:rFonts w:cs="v4.2.0"/>
        </w:rPr>
        <w:t>37.355: "</w:t>
      </w:r>
      <w:r w:rsidRPr="00853D43">
        <w:t xml:space="preserve"> LTE Positioning Protocol (LPP)</w:t>
      </w:r>
      <w:r w:rsidRPr="00853D43">
        <w:rPr>
          <w:rFonts w:cs="v4.2.0"/>
        </w:rPr>
        <w:t>".</w:t>
      </w:r>
    </w:p>
    <w:p w14:paraId="33D4E547" w14:textId="77777777" w:rsidR="00C43E61" w:rsidRPr="00853D43" w:rsidRDefault="00C43E61" w:rsidP="00C43E61">
      <w:pPr>
        <w:pStyle w:val="EX"/>
      </w:pPr>
      <w:r w:rsidRPr="00853D43">
        <w:t>[9]</w:t>
      </w:r>
      <w:r w:rsidRPr="00853D43">
        <w:tab/>
      </w:r>
      <w:r w:rsidRPr="00853D43">
        <w:rPr>
          <w:snapToGrid w:val="0"/>
        </w:rPr>
        <w:t xml:space="preserve">IS-GPS-200, Revision D, </w:t>
      </w:r>
      <w:proofErr w:type="spellStart"/>
      <w:r w:rsidRPr="00853D43">
        <w:rPr>
          <w:snapToGrid w:val="0"/>
        </w:rPr>
        <w:t>Navstar</w:t>
      </w:r>
      <w:proofErr w:type="spellEnd"/>
      <w:r w:rsidRPr="00853D43">
        <w:rPr>
          <w:snapToGrid w:val="0"/>
        </w:rPr>
        <w:t xml:space="preserve"> GPS Space Segment/Navigation User Interfaces, March 7</w:t>
      </w:r>
      <w:r w:rsidRPr="00853D43">
        <w:rPr>
          <w:snapToGrid w:val="0"/>
          <w:vertAlign w:val="superscript"/>
        </w:rPr>
        <w:t>th</w:t>
      </w:r>
      <w:r w:rsidRPr="00853D43">
        <w:rPr>
          <w:snapToGrid w:val="0"/>
        </w:rPr>
        <w:t>, 2006</w:t>
      </w:r>
      <w:r w:rsidRPr="00853D43">
        <w:t>.</w:t>
      </w:r>
    </w:p>
    <w:p w14:paraId="096C90F7" w14:textId="77777777" w:rsidR="00C43E61" w:rsidRPr="00853D43" w:rsidRDefault="00C43E61" w:rsidP="00C43E61">
      <w:pPr>
        <w:pStyle w:val="EX"/>
        <w:rPr>
          <w:snapToGrid w:val="0"/>
        </w:rPr>
      </w:pPr>
      <w:r w:rsidRPr="00853D43">
        <w:rPr>
          <w:snapToGrid w:val="0"/>
        </w:rPr>
        <w:t>[10]</w:t>
      </w:r>
      <w:r w:rsidRPr="00853D43">
        <w:rPr>
          <w:snapToGrid w:val="0"/>
        </w:rPr>
        <w:tab/>
        <w:t xml:space="preserve">IS-GPS-705, </w:t>
      </w:r>
      <w:proofErr w:type="spellStart"/>
      <w:r w:rsidRPr="00853D43">
        <w:rPr>
          <w:snapToGrid w:val="0"/>
        </w:rPr>
        <w:t>Navstar</w:t>
      </w:r>
      <w:proofErr w:type="spellEnd"/>
      <w:r w:rsidRPr="00853D43">
        <w:rPr>
          <w:snapToGrid w:val="0"/>
        </w:rPr>
        <w:t xml:space="preserve"> GPS Space Segment/User Segment L5 Interfaces, September 22, 2005.</w:t>
      </w:r>
    </w:p>
    <w:p w14:paraId="250201BD" w14:textId="77777777" w:rsidR="00C43E61" w:rsidRPr="00853D43" w:rsidRDefault="00C43E61" w:rsidP="00C43E61">
      <w:pPr>
        <w:pStyle w:val="EX"/>
        <w:rPr>
          <w:snapToGrid w:val="0"/>
        </w:rPr>
      </w:pPr>
      <w:r w:rsidRPr="00853D43">
        <w:rPr>
          <w:snapToGrid w:val="0"/>
        </w:rPr>
        <w:t>[11]</w:t>
      </w:r>
      <w:r w:rsidRPr="00853D43">
        <w:rPr>
          <w:snapToGrid w:val="0"/>
        </w:rPr>
        <w:tab/>
        <w:t xml:space="preserve">IS-GPS-800, </w:t>
      </w:r>
      <w:proofErr w:type="spellStart"/>
      <w:r w:rsidRPr="00853D43">
        <w:rPr>
          <w:snapToGrid w:val="0"/>
        </w:rPr>
        <w:t>Navstar</w:t>
      </w:r>
      <w:proofErr w:type="spellEnd"/>
      <w:r w:rsidRPr="00853D43">
        <w:rPr>
          <w:snapToGrid w:val="0"/>
        </w:rPr>
        <w:t xml:space="preserve"> GPS Space Segment/User Segment L1C Interfaces, September 4, 2008.</w:t>
      </w:r>
    </w:p>
    <w:p w14:paraId="5909775E" w14:textId="77777777" w:rsidR="00C43E61" w:rsidRPr="00853D43" w:rsidRDefault="00C43E61" w:rsidP="00C43E61">
      <w:pPr>
        <w:pStyle w:val="EX"/>
        <w:rPr>
          <w:snapToGrid w:val="0"/>
        </w:rPr>
      </w:pPr>
      <w:r w:rsidRPr="00853D43">
        <w:rPr>
          <w:snapToGrid w:val="0"/>
        </w:rPr>
        <w:lastRenderedPageBreak/>
        <w:t>[12]</w:t>
      </w:r>
      <w:r w:rsidRPr="00853D43">
        <w:rPr>
          <w:snapToGrid w:val="0"/>
        </w:rPr>
        <w:tab/>
        <w:t>IS-QZSS, Quasi Zenith Satellite System Navigation Service Interface Specifications for QZSS, Ver.1.1, July 31, 2009.</w:t>
      </w:r>
    </w:p>
    <w:p w14:paraId="5B352478" w14:textId="77777777" w:rsidR="00C43E61" w:rsidRPr="00853D43" w:rsidRDefault="00C43E61" w:rsidP="00C43E61">
      <w:pPr>
        <w:pStyle w:val="EX"/>
        <w:rPr>
          <w:rFonts w:cs="v4.2.0"/>
          <w:snapToGrid w:val="0"/>
        </w:rPr>
      </w:pPr>
      <w:r w:rsidRPr="00853D43">
        <w:rPr>
          <w:rFonts w:cs="v4.2.0"/>
          <w:snapToGrid w:val="0"/>
        </w:rPr>
        <w:t>[13]</w:t>
      </w:r>
      <w:r w:rsidRPr="00853D43">
        <w:rPr>
          <w:rFonts w:cs="v4.2.0"/>
          <w:snapToGrid w:val="0"/>
        </w:rPr>
        <w:tab/>
        <w:t xml:space="preserve">Galileo OS Signal in Space ICD (OS SIS ICD), </w:t>
      </w:r>
      <w:r w:rsidRPr="00853D43">
        <w:t>Issue 1.</w:t>
      </w:r>
      <w:r w:rsidRPr="00853D43">
        <w:rPr>
          <w:lang w:eastAsia="zh-CN"/>
        </w:rPr>
        <w:t>2</w:t>
      </w:r>
      <w:r w:rsidRPr="00853D43">
        <w:t xml:space="preserve">, </w:t>
      </w:r>
      <w:r w:rsidRPr="00853D43">
        <w:rPr>
          <w:lang w:eastAsia="zh-CN"/>
        </w:rPr>
        <w:t>February</w:t>
      </w:r>
      <w:r w:rsidRPr="00853D43">
        <w:t xml:space="preserve"> 201</w:t>
      </w:r>
      <w:r w:rsidRPr="00853D43">
        <w:rPr>
          <w:lang w:eastAsia="zh-CN"/>
        </w:rPr>
        <w:t>4</w:t>
      </w:r>
      <w:r w:rsidRPr="00853D43">
        <w:t>, European Union</w:t>
      </w:r>
      <w:r w:rsidRPr="00853D43">
        <w:rPr>
          <w:rFonts w:cs="v4.2.0"/>
          <w:snapToGrid w:val="0"/>
        </w:rPr>
        <w:t>.</w:t>
      </w:r>
    </w:p>
    <w:p w14:paraId="20C4E8D6" w14:textId="77777777" w:rsidR="00C43E61" w:rsidRPr="00853D43" w:rsidRDefault="00C43E61" w:rsidP="00C43E61">
      <w:pPr>
        <w:pStyle w:val="EX"/>
        <w:rPr>
          <w:rFonts w:cs="v4.2.0"/>
          <w:snapToGrid w:val="0"/>
        </w:rPr>
      </w:pPr>
      <w:r w:rsidRPr="00853D43">
        <w:rPr>
          <w:rFonts w:cs="v4.2.0"/>
          <w:snapToGrid w:val="0"/>
        </w:rPr>
        <w:t>[14]</w:t>
      </w:r>
      <w:r w:rsidRPr="00853D43">
        <w:rPr>
          <w:rFonts w:cs="v4.2.0"/>
          <w:snapToGrid w:val="0"/>
        </w:rPr>
        <w:tab/>
        <w:t>Global Navigation Satellite System GLONASS Interface Control Document, Version 5.1, 2008.</w:t>
      </w:r>
    </w:p>
    <w:p w14:paraId="3D251A08" w14:textId="77777777" w:rsidR="00C43E61" w:rsidRPr="00853D43" w:rsidRDefault="00C43E61" w:rsidP="00C43E61">
      <w:pPr>
        <w:pStyle w:val="EX"/>
        <w:rPr>
          <w:rFonts w:cs="v4.2.0"/>
          <w:snapToGrid w:val="0"/>
        </w:rPr>
      </w:pPr>
      <w:r w:rsidRPr="00853D43">
        <w:rPr>
          <w:rFonts w:cs="v4.2.0"/>
          <w:snapToGrid w:val="0"/>
        </w:rPr>
        <w:t>[15]</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536478E6" w14:textId="77777777" w:rsidR="00C43E61" w:rsidRPr="00853D43" w:rsidRDefault="00C43E61" w:rsidP="00C43E61">
      <w:pPr>
        <w:pStyle w:val="EX"/>
      </w:pPr>
      <w:r w:rsidRPr="00853D43">
        <w:rPr>
          <w:rFonts w:cs="v4.2.0"/>
          <w:snapToGrid w:val="0"/>
        </w:rPr>
        <w:t>[16]</w:t>
      </w:r>
      <w:r w:rsidRPr="00853D43">
        <w:rPr>
          <w:rFonts w:cs="v4.2.0"/>
          <w:snapToGrid w:val="0"/>
        </w:rPr>
        <w:tab/>
      </w:r>
      <w:r w:rsidRPr="00853D43">
        <w:t>3GPP TS 25.331: “Radio Resource Control (RRC); Protocol specification”</w:t>
      </w:r>
    </w:p>
    <w:p w14:paraId="507F0125" w14:textId="77777777" w:rsidR="00C43E61" w:rsidRPr="00853D43" w:rsidRDefault="00C43E61" w:rsidP="00C43E61">
      <w:pPr>
        <w:pStyle w:val="EX"/>
      </w:pPr>
      <w:r w:rsidRPr="00853D43">
        <w:rPr>
          <w:rFonts w:cs="v4.2.0"/>
          <w:snapToGrid w:val="0"/>
        </w:rPr>
        <w:t>[17]</w:t>
      </w:r>
      <w:r w:rsidRPr="00853D43">
        <w:rPr>
          <w:rFonts w:cs="v4.2.0"/>
          <w:snapToGrid w:val="0"/>
        </w:rPr>
        <w:tab/>
      </w:r>
      <w:r w:rsidRPr="00853D43">
        <w:t xml:space="preserve">STANAG 4294: NATO STANAG 4294. </w:t>
      </w:r>
      <w:proofErr w:type="spellStart"/>
      <w:proofErr w:type="gramStart"/>
      <w:r w:rsidRPr="00853D43">
        <w:t>Navstar</w:t>
      </w:r>
      <w:proofErr w:type="spellEnd"/>
      <w:r w:rsidRPr="00853D43">
        <w:t xml:space="preserve"> Global Positioning System (GPS) System Characteristics.</w:t>
      </w:r>
      <w:proofErr w:type="gramEnd"/>
      <w:r w:rsidRPr="00853D43" w:rsidDel="00B0068C">
        <w:t xml:space="preserve"> </w:t>
      </w:r>
    </w:p>
    <w:p w14:paraId="335BD05E" w14:textId="77777777" w:rsidR="00C43E61" w:rsidRPr="00853D43" w:rsidRDefault="00C43E61" w:rsidP="00C43E61">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64557D83" w14:textId="77777777" w:rsidR="00C43E61" w:rsidRPr="00853D43" w:rsidRDefault="00C43E61" w:rsidP="00C43E61">
      <w:pPr>
        <w:pStyle w:val="EX"/>
      </w:pPr>
      <w:r w:rsidRPr="00853D43">
        <w:rPr>
          <w:snapToGrid w:val="0"/>
        </w:rPr>
        <w:t>[19]</w:t>
      </w:r>
      <w:r w:rsidRPr="00853D43">
        <w:rPr>
          <w:snapToGrid w:val="0"/>
        </w:rPr>
        <w:tab/>
        <w:t xml:space="preserve">3GPP </w:t>
      </w:r>
      <w:r w:rsidRPr="00853D43">
        <w:t>TS 23.032: "Universal Geographical Area Description (GAD)".</w:t>
      </w:r>
    </w:p>
    <w:p w14:paraId="3EBD02DA" w14:textId="77777777" w:rsidR="00C43E61" w:rsidRPr="00853D43" w:rsidRDefault="00C43E61" w:rsidP="00C43E61">
      <w:pPr>
        <w:pStyle w:val="EX"/>
      </w:pPr>
      <w:bookmarkStart w:id="22" w:name="Ref7"/>
      <w:r w:rsidRPr="00853D43">
        <w:t>[20]</w:t>
      </w:r>
      <w:bookmarkEnd w:id="22"/>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Pr="00853D43">
        <w:t>".</w:t>
      </w:r>
    </w:p>
    <w:p w14:paraId="74232D20" w14:textId="77777777" w:rsidR="00C43E61" w:rsidRPr="00853D43" w:rsidRDefault="00C43E61" w:rsidP="00C43E61">
      <w:pPr>
        <w:pStyle w:val="EX"/>
      </w:pPr>
      <w:r w:rsidRPr="00853D43">
        <w:t>[21]</w:t>
      </w:r>
      <w:r w:rsidRPr="00853D43">
        <w:tab/>
        <w:t>ATIS-0500027: "Recommendations for Establishing Wide Scale Indoor Location Performance", May 2015.</w:t>
      </w:r>
    </w:p>
    <w:p w14:paraId="04870CDB" w14:textId="77777777" w:rsidR="00C43E61" w:rsidRPr="00853D43" w:rsidRDefault="00C43E61" w:rsidP="00C43E61">
      <w:pPr>
        <w:keepLines/>
        <w:ind w:left="1702" w:hanging="1418"/>
        <w:rPr>
          <w:lang w:eastAsia="ja-JP"/>
        </w:rPr>
      </w:pPr>
      <w:r w:rsidRPr="00853D43">
        <w:rPr>
          <w:lang w:eastAsia="ja-JP"/>
        </w:rPr>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4C04D425" w14:textId="77777777" w:rsidR="00C43E61" w:rsidRPr="00853D43" w:rsidRDefault="00C43E61" w:rsidP="00C43E61">
      <w:pPr>
        <w:keepLines/>
        <w:ind w:left="1702" w:hanging="1418"/>
        <w:rPr>
          <w:lang w:eastAsia="ja-JP"/>
        </w:rPr>
      </w:pPr>
      <w:r w:rsidRPr="00853D43">
        <w:rPr>
          <w:lang w:eastAsia="ja-JP"/>
        </w:rPr>
        <w:t>[23]</w:t>
      </w:r>
      <w:r w:rsidRPr="00853D43">
        <w:rPr>
          <w:lang w:eastAsia="ja-JP"/>
        </w:rPr>
        <w:tab/>
        <w:t xml:space="preserve">Bluetooth Special Interest Group (SIG): “Bluetooth Core Specification v4.2”, December 2014. </w:t>
      </w:r>
    </w:p>
    <w:p w14:paraId="704B7E2F" w14:textId="77777777" w:rsidR="00C43E61" w:rsidRPr="00853D43" w:rsidRDefault="00C43E61" w:rsidP="00C43E61">
      <w:pPr>
        <w:keepLines/>
        <w:ind w:left="1702" w:hanging="1418"/>
      </w:pPr>
      <w:r w:rsidRPr="00853D43">
        <w:rPr>
          <w:lang w:eastAsia="ja-JP"/>
        </w:rPr>
        <w:t>[24]</w:t>
      </w:r>
      <w:r w:rsidRPr="00853D43">
        <w:rPr>
          <w:lang w:eastAsia="ja-JP"/>
        </w:rPr>
        <w:tab/>
      </w:r>
      <w:r w:rsidRPr="00853D43">
        <w:t>3GPP TS 38.508-1: "User Equipment (UE) conformance specification; Part 1: Common test environment".</w:t>
      </w:r>
    </w:p>
    <w:p w14:paraId="1B34BCC0" w14:textId="77777777" w:rsidR="00C43E61" w:rsidRPr="00853D43" w:rsidRDefault="00C43E61" w:rsidP="00C43E61">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proofErr w:type="spellStart"/>
      <w:r w:rsidRPr="00853D43">
        <w:rPr>
          <w:rFonts w:cs="v4.2.0"/>
          <w:snapToGrid w:val="0"/>
        </w:rPr>
        <w:t>BeiDou</w:t>
      </w:r>
      <w:proofErr w:type="spellEnd"/>
      <w:r w:rsidRPr="00853D43">
        <w:rPr>
          <w:rFonts w:cs="v4.2.0"/>
          <w:snapToGrid w:val="0"/>
        </w:rPr>
        <w:t xml:space="preserve"> Navigation Satellite System Signal </w:t>
      </w:r>
      <w:proofErr w:type="gramStart"/>
      <w:r w:rsidRPr="00853D43">
        <w:rPr>
          <w:rFonts w:cs="v4.2.0"/>
          <w:snapToGrid w:val="0"/>
        </w:rPr>
        <w:t>In</w:t>
      </w:r>
      <w:proofErr w:type="gramEnd"/>
      <w:r w:rsidRPr="00853D43">
        <w:rPr>
          <w:rFonts w:cs="v4.2.0"/>
          <w:snapToGrid w:val="0"/>
        </w:rPr>
        <w:t xml:space="preserve">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5139C5F9" w14:textId="77777777" w:rsidR="00C43E61" w:rsidRDefault="00C43E61" w:rsidP="00C43E61">
      <w:pPr>
        <w:pStyle w:val="EX"/>
        <w:rPr>
          <w:lang w:eastAsia="zh-CN"/>
        </w:rPr>
      </w:pPr>
      <w:r w:rsidRPr="00853D43">
        <w:rPr>
          <w:rFonts w:cs="v4.2.0"/>
          <w:snapToGrid w:val="0"/>
          <w:lang w:eastAsia="zh-CN"/>
        </w:rPr>
        <w:t>[26]</w:t>
      </w:r>
      <w:r w:rsidRPr="00853D43">
        <w:rPr>
          <w:rFonts w:cs="v4.2.0"/>
          <w:snapToGrid w:val="0"/>
          <w:lang w:eastAsia="zh-CN"/>
        </w:rPr>
        <w:tab/>
        <w:t>BDS-SIS-ICD-B1C-1.0: "</w:t>
      </w:r>
      <w:proofErr w:type="spellStart"/>
      <w:r w:rsidRPr="00853D43">
        <w:rPr>
          <w:rFonts w:cs="v4.2.0"/>
          <w:snapToGrid w:val="0"/>
          <w:lang w:eastAsia="zh-CN"/>
        </w:rPr>
        <w:t>BeiDou</w:t>
      </w:r>
      <w:proofErr w:type="spellEnd"/>
      <w:r w:rsidRPr="00853D43">
        <w:rPr>
          <w:rFonts w:cs="v4.2.0"/>
          <w:snapToGrid w:val="0"/>
          <w:lang w:eastAsia="zh-CN"/>
        </w:rPr>
        <w:t xml:space="preserve"> Navigation Satellite System Signal </w:t>
      </w:r>
      <w:proofErr w:type="gramStart"/>
      <w:r w:rsidRPr="00853D43">
        <w:rPr>
          <w:rFonts w:cs="v4.2.0"/>
          <w:snapToGrid w:val="0"/>
          <w:lang w:eastAsia="zh-CN"/>
        </w:rPr>
        <w:t>In</w:t>
      </w:r>
      <w:proofErr w:type="gramEnd"/>
      <w:r w:rsidRPr="00853D43">
        <w:rPr>
          <w:rFonts w:cs="v4.2.0"/>
          <w:snapToGrid w:val="0"/>
          <w:lang w:eastAsia="zh-CN"/>
        </w:rPr>
        <w:t xml:space="preserve"> Space Interface Control Document Open Service Signal B1C (Version 1.0)", December 2017.</w:t>
      </w:r>
    </w:p>
    <w:p w14:paraId="306CD273" w14:textId="77777777" w:rsidR="00C43E61" w:rsidRPr="00473013" w:rsidRDefault="00C43E61" w:rsidP="00C43E61">
      <w:pPr>
        <w:pStyle w:val="EX"/>
        <w:rPr>
          <w:lang w:eastAsia="zh-CN"/>
        </w:rPr>
      </w:pPr>
      <w:r w:rsidRPr="00473013">
        <w:t>[</w:t>
      </w:r>
      <w:r w:rsidRPr="00473013">
        <w:rPr>
          <w:lang w:eastAsia="zh-CN"/>
        </w:rPr>
        <w:t>27</w:t>
      </w:r>
      <w:r w:rsidRPr="00473013">
        <w:t>]</w:t>
      </w:r>
      <w:r w:rsidRPr="00473013">
        <w:tab/>
        <w:t>BDS-SIS-ICD-B</w:t>
      </w:r>
      <w:r w:rsidRPr="00473013">
        <w:rPr>
          <w:lang w:eastAsia="zh-CN"/>
        </w:rPr>
        <w:t>2a</w:t>
      </w:r>
      <w:r w:rsidRPr="00473013">
        <w:t>-1.0</w:t>
      </w:r>
      <w:r w:rsidRPr="00473013">
        <w:rPr>
          <w:rFonts w:eastAsia="DengXian"/>
          <w:lang w:eastAsia="zh-CN"/>
        </w:rPr>
        <w:t>:</w:t>
      </w:r>
      <w:r w:rsidRPr="00473013">
        <w:t xml:space="preserve"> "</w:t>
      </w:r>
      <w:proofErr w:type="spellStart"/>
      <w:r w:rsidRPr="00473013">
        <w:t>BeiDou</w:t>
      </w:r>
      <w:proofErr w:type="spellEnd"/>
      <w:r w:rsidRPr="00473013">
        <w:t xml:space="preserve"> Navigation Satellite System Signal </w:t>
      </w:r>
      <w:proofErr w:type="gramStart"/>
      <w:r w:rsidRPr="00473013">
        <w:t>In</w:t>
      </w:r>
      <w:proofErr w:type="gramEnd"/>
      <w:r w:rsidRPr="00473013">
        <w:t xml:space="preserve"> Space Interface Control Document Open Service Signal B</w:t>
      </w:r>
      <w:r w:rsidRPr="00473013">
        <w:rPr>
          <w:lang w:eastAsia="zh-CN"/>
        </w:rPr>
        <w:t>2a</w:t>
      </w:r>
      <w:r w:rsidRPr="00473013">
        <w:t xml:space="preserve"> (Version 1.0)", December, 2017.</w:t>
      </w:r>
    </w:p>
    <w:p w14:paraId="59D25C51" w14:textId="77777777" w:rsidR="00C43E61" w:rsidRDefault="00C43E61" w:rsidP="00C43E61">
      <w:pPr>
        <w:keepLines/>
        <w:ind w:left="1702" w:hanging="1418"/>
        <w:rPr>
          <w:ins w:id="23" w:author="CATT" w:date="2025-07-18T14:48:00Z"/>
          <w:lang w:eastAsia="zh-CN"/>
        </w:rPr>
      </w:pPr>
      <w:r w:rsidRPr="00473013">
        <w:t>[</w:t>
      </w:r>
      <w:r w:rsidRPr="00473013">
        <w:rPr>
          <w:lang w:eastAsia="zh-CN"/>
        </w:rPr>
        <w:t>28</w:t>
      </w:r>
      <w:r w:rsidRPr="00473013">
        <w:t>]</w:t>
      </w:r>
      <w:r w:rsidRPr="00473013">
        <w:tab/>
        <w:t>BDS-SIS-ICD-B</w:t>
      </w:r>
      <w:r w:rsidRPr="00473013">
        <w:rPr>
          <w:lang w:eastAsia="zh-CN"/>
        </w:rPr>
        <w:t>3I</w:t>
      </w:r>
      <w:r w:rsidRPr="00473013">
        <w:t>-1.0</w:t>
      </w:r>
      <w:r w:rsidRPr="00473013">
        <w:rPr>
          <w:rFonts w:eastAsia="DengXian"/>
          <w:lang w:eastAsia="zh-CN"/>
        </w:rPr>
        <w:t>:</w:t>
      </w:r>
      <w:r w:rsidRPr="00473013">
        <w:t xml:space="preserve"> "</w:t>
      </w:r>
      <w:proofErr w:type="spellStart"/>
      <w:r w:rsidRPr="00473013">
        <w:t>BeiDou</w:t>
      </w:r>
      <w:proofErr w:type="spellEnd"/>
      <w:r w:rsidRPr="00473013">
        <w:t xml:space="preserve"> Navigation Satellite System Signal </w:t>
      </w:r>
      <w:proofErr w:type="gramStart"/>
      <w:r w:rsidRPr="00473013">
        <w:t>In</w:t>
      </w:r>
      <w:proofErr w:type="gramEnd"/>
      <w:r w:rsidRPr="00473013">
        <w:t xml:space="preserve"> Space Interface Control Document</w:t>
      </w:r>
      <w:r w:rsidRPr="00B15D13">
        <w:t xml:space="preserve"> Open Service Signal B</w:t>
      </w:r>
      <w:r w:rsidRPr="00B15D13">
        <w:rPr>
          <w:lang w:eastAsia="zh-CN"/>
        </w:rPr>
        <w:t>3I</w:t>
      </w:r>
      <w:r w:rsidRPr="00B15D13">
        <w:t xml:space="preserve"> (Version 1.0)", February</w:t>
      </w:r>
      <w:r w:rsidRPr="00B15D13">
        <w:rPr>
          <w:lang w:eastAsia="zh-CN"/>
        </w:rPr>
        <w:t>,</w:t>
      </w:r>
      <w:r w:rsidRPr="00B15D13">
        <w:t xml:space="preserve"> 2018.</w:t>
      </w:r>
    </w:p>
    <w:p w14:paraId="6122FBA7" w14:textId="56730669" w:rsidR="009B070D" w:rsidRPr="009B070D" w:rsidRDefault="009B070D" w:rsidP="009B070D">
      <w:pPr>
        <w:pStyle w:val="EX"/>
        <w:rPr>
          <w:lang w:eastAsia="zh-CN"/>
        </w:rPr>
      </w:pPr>
      <w:ins w:id="24" w:author="CATT" w:date="2025-07-18T14:49:00Z">
        <w:r w:rsidRPr="007D44E1">
          <w:t>[</w:t>
        </w:r>
        <w:r>
          <w:rPr>
            <w:rFonts w:hint="eastAsia"/>
            <w:lang w:eastAsia="zh-CN"/>
          </w:rPr>
          <w:t>29</w:t>
        </w:r>
        <w:r w:rsidRPr="007D44E1">
          <w:t>]</w:t>
        </w:r>
        <w:r w:rsidRPr="007D44E1">
          <w:tab/>
          <w:t xml:space="preserve">3GPP TS 38.355: "NR; </w:t>
        </w:r>
        <w:proofErr w:type="spellStart"/>
        <w:r w:rsidRPr="007D44E1">
          <w:t>Sidelink</w:t>
        </w:r>
        <w:proofErr w:type="spellEnd"/>
        <w:r w:rsidRPr="007D44E1">
          <w:t xml:space="preserve"> Positioning Protocol (SLPP); Protocol specification".</w:t>
        </w:r>
      </w:ins>
    </w:p>
    <w:p w14:paraId="762C87C2" w14:textId="77777777" w:rsidR="00C43E61" w:rsidRPr="00853D43" w:rsidRDefault="00C43E61" w:rsidP="00C43E61">
      <w:pPr>
        <w:pStyle w:val="1"/>
      </w:pPr>
      <w:bookmarkStart w:id="25" w:name="_Toc27409609"/>
      <w:bookmarkStart w:id="26" w:name="_Toc75463284"/>
      <w:bookmarkStart w:id="27" w:name="_Toc83679842"/>
      <w:bookmarkStart w:id="28" w:name="_Toc90626168"/>
      <w:bookmarkStart w:id="29" w:name="_Toc146273820"/>
      <w:r w:rsidRPr="00853D43">
        <w:t>3</w:t>
      </w:r>
      <w:r w:rsidRPr="00853D43">
        <w:tab/>
        <w:t>Definitions, symbols and abbreviations</w:t>
      </w:r>
      <w:bookmarkEnd w:id="25"/>
      <w:bookmarkEnd w:id="26"/>
      <w:bookmarkEnd w:id="27"/>
      <w:bookmarkEnd w:id="28"/>
      <w:bookmarkEnd w:id="29"/>
    </w:p>
    <w:p w14:paraId="256112BE" w14:textId="77777777" w:rsidR="00C43E61" w:rsidRPr="00853D43" w:rsidRDefault="00C43E61" w:rsidP="00C43E61">
      <w:pPr>
        <w:pStyle w:val="2"/>
      </w:pPr>
      <w:bookmarkStart w:id="30" w:name="_Toc27409610"/>
      <w:bookmarkStart w:id="31" w:name="_Toc75463285"/>
      <w:bookmarkStart w:id="32" w:name="_Toc83679843"/>
      <w:bookmarkStart w:id="33" w:name="_Toc90626169"/>
      <w:bookmarkStart w:id="34" w:name="_Toc146273821"/>
      <w:r w:rsidRPr="00853D43">
        <w:t>3.1</w:t>
      </w:r>
      <w:r w:rsidRPr="00853D43">
        <w:tab/>
        <w:t>Definitions</w:t>
      </w:r>
      <w:bookmarkEnd w:id="30"/>
      <w:bookmarkEnd w:id="31"/>
      <w:bookmarkEnd w:id="32"/>
      <w:bookmarkEnd w:id="33"/>
      <w:bookmarkEnd w:id="34"/>
    </w:p>
    <w:p w14:paraId="1818C0D8" w14:textId="77777777" w:rsidR="00C43E61" w:rsidRPr="00853D43" w:rsidRDefault="00C43E61" w:rsidP="00C43E61">
      <w:r w:rsidRPr="00853D43">
        <w:t>For the purposes of the present document, the terms and definitions given in TR 21.905 [1], TS 36.101 [2], TS 36.104 [18] and the following apply. A term defined in the present document takes precedence over the definition of the same term, if any, in TR 21.905 [1].</w:t>
      </w:r>
    </w:p>
    <w:p w14:paraId="08AACC54" w14:textId="77777777" w:rsidR="00C43E61" w:rsidRPr="00853D43" w:rsidRDefault="00C43E61" w:rsidP="00C43E61">
      <w:pPr>
        <w:rPr>
          <w:bCs/>
        </w:rPr>
      </w:pPr>
      <w:r w:rsidRPr="00853D43">
        <w:rPr>
          <w:b/>
        </w:rPr>
        <w:t>Horizontal Dilution Of Precision (HDOP):</w:t>
      </w:r>
      <w:r w:rsidRPr="00853D43">
        <w:t xml:space="preserve"> measure of position determination accuracy that is a function of the geometrical layout of the satellites used for the fix, relative to the receiver antenna</w:t>
      </w:r>
    </w:p>
    <w:p w14:paraId="1B6D6C4A" w14:textId="77777777" w:rsidR="00C43E61" w:rsidRPr="00853D43" w:rsidRDefault="00C43E61" w:rsidP="00C43E61">
      <w:pPr>
        <w:pStyle w:val="2"/>
      </w:pPr>
      <w:bookmarkStart w:id="35" w:name="_Toc27409611"/>
      <w:bookmarkStart w:id="36" w:name="_Toc75463286"/>
      <w:bookmarkStart w:id="37" w:name="_Toc83679844"/>
      <w:bookmarkStart w:id="38" w:name="_Toc90626170"/>
      <w:bookmarkStart w:id="39" w:name="_Toc146273822"/>
      <w:r w:rsidRPr="00853D43">
        <w:t>3.2</w:t>
      </w:r>
      <w:r w:rsidRPr="00853D43">
        <w:tab/>
        <w:t>Symbols</w:t>
      </w:r>
      <w:bookmarkEnd w:id="35"/>
      <w:bookmarkEnd w:id="36"/>
      <w:bookmarkEnd w:id="37"/>
      <w:bookmarkEnd w:id="38"/>
      <w:bookmarkEnd w:id="39"/>
    </w:p>
    <w:p w14:paraId="4FE00815" w14:textId="77777777" w:rsidR="00C43E61" w:rsidRPr="00853D43" w:rsidRDefault="00C43E61" w:rsidP="00C43E61">
      <w:r w:rsidRPr="00853D43">
        <w:t>For the purposes of the present document, the following symbols apply:</w:t>
      </w:r>
    </w:p>
    <w:p w14:paraId="60A2E61E" w14:textId="77777777" w:rsidR="00C43E61" w:rsidRPr="00853D43" w:rsidRDefault="00C43E61" w:rsidP="00C43E61">
      <w:pPr>
        <w:pStyle w:val="EW"/>
        <w:rPr>
          <w:lang w:eastAsia="zh-CN"/>
        </w:rPr>
      </w:pPr>
      <w:r w:rsidRPr="00853D43">
        <w:t>B1I</w:t>
      </w:r>
      <w:r w:rsidRPr="00853D43">
        <w:tab/>
      </w:r>
      <w:proofErr w:type="spellStart"/>
      <w:r w:rsidRPr="00853D43">
        <w:t>BeiDou</w:t>
      </w:r>
      <w:proofErr w:type="spellEnd"/>
      <w:r w:rsidRPr="00853D43">
        <w:t xml:space="preserve"> B1I navigation signal with carrier frequency of 1561.098 </w:t>
      </w:r>
      <w:proofErr w:type="spellStart"/>
      <w:r w:rsidRPr="00853D43">
        <w:t>MHz</w:t>
      </w:r>
      <w:r w:rsidRPr="00853D43">
        <w:rPr>
          <w:lang w:eastAsia="zh-CN"/>
        </w:rPr>
        <w:t>.</w:t>
      </w:r>
      <w:proofErr w:type="spellEnd"/>
    </w:p>
    <w:p w14:paraId="6462FA97" w14:textId="77777777" w:rsidR="00C43E61" w:rsidRDefault="00C43E61" w:rsidP="00C43E61">
      <w:pPr>
        <w:pStyle w:val="EW"/>
        <w:rPr>
          <w:lang w:eastAsia="zh-CN"/>
        </w:rPr>
      </w:pPr>
      <w:r w:rsidRPr="00853D43">
        <w:lastRenderedPageBreak/>
        <w:t>B1</w:t>
      </w:r>
      <w:r w:rsidRPr="00853D43">
        <w:rPr>
          <w:lang w:eastAsia="zh-CN"/>
        </w:rPr>
        <w:t>C</w:t>
      </w:r>
      <w:r w:rsidRPr="00853D43">
        <w:tab/>
      </w:r>
      <w:proofErr w:type="spellStart"/>
      <w:r w:rsidRPr="00853D43">
        <w:t>BeiDou</w:t>
      </w:r>
      <w:proofErr w:type="spellEnd"/>
      <w:r w:rsidRPr="00853D43">
        <w:t xml:space="preserve"> B1</w:t>
      </w:r>
      <w:r w:rsidRPr="00853D43">
        <w:rPr>
          <w:lang w:eastAsia="zh-CN"/>
        </w:rPr>
        <w:t>C</w:t>
      </w:r>
      <w:r w:rsidRPr="00853D43">
        <w:t xml:space="preserve"> navigation signal with carrier frequency of 15</w:t>
      </w:r>
      <w:r w:rsidRPr="00853D43">
        <w:rPr>
          <w:lang w:eastAsia="zh-CN"/>
        </w:rPr>
        <w:t>75</w:t>
      </w:r>
      <w:r w:rsidRPr="00853D43">
        <w:t>.</w:t>
      </w:r>
      <w:r w:rsidRPr="00853D43">
        <w:rPr>
          <w:lang w:eastAsia="zh-CN"/>
        </w:rPr>
        <w:t>420</w:t>
      </w:r>
      <w:r w:rsidRPr="00853D43">
        <w:t xml:space="preserve"> </w:t>
      </w:r>
      <w:proofErr w:type="spellStart"/>
      <w:r w:rsidRPr="00853D43">
        <w:t>MHz</w:t>
      </w:r>
      <w:r w:rsidRPr="00853D43">
        <w:rPr>
          <w:lang w:eastAsia="zh-CN"/>
        </w:rPr>
        <w:t>.</w:t>
      </w:r>
      <w:proofErr w:type="spellEnd"/>
    </w:p>
    <w:p w14:paraId="44347010" w14:textId="77777777" w:rsidR="00C43E61" w:rsidRDefault="00C43E61" w:rsidP="00C43E61">
      <w:pPr>
        <w:pStyle w:val="EW"/>
        <w:rPr>
          <w:lang w:eastAsia="zh-CN"/>
        </w:rPr>
      </w:pPr>
      <w:r>
        <w:rPr>
          <w:lang w:eastAsia="zh-CN"/>
        </w:rPr>
        <w:t>B2a</w:t>
      </w:r>
      <w:r>
        <w:rPr>
          <w:lang w:eastAsia="zh-CN"/>
        </w:rPr>
        <w:tab/>
      </w:r>
      <w:proofErr w:type="spellStart"/>
      <w:r>
        <w:rPr>
          <w:lang w:eastAsia="zh-CN"/>
        </w:rPr>
        <w:t>BeiDou</w:t>
      </w:r>
      <w:proofErr w:type="spellEnd"/>
      <w:r>
        <w:rPr>
          <w:lang w:eastAsia="zh-CN"/>
        </w:rPr>
        <w:t xml:space="preserve"> B2a navigation signal with carrier frequency of 1176.450 </w:t>
      </w:r>
      <w:proofErr w:type="spellStart"/>
      <w:r>
        <w:rPr>
          <w:lang w:eastAsia="zh-CN"/>
        </w:rPr>
        <w:t>MHz.</w:t>
      </w:r>
      <w:proofErr w:type="spellEnd"/>
    </w:p>
    <w:p w14:paraId="2ABBDD4C" w14:textId="77777777" w:rsidR="00C43E61" w:rsidRPr="00853D43" w:rsidRDefault="00C43E61" w:rsidP="00C43E61">
      <w:pPr>
        <w:pStyle w:val="EW"/>
      </w:pPr>
      <w:r>
        <w:rPr>
          <w:lang w:eastAsia="zh-CN"/>
        </w:rPr>
        <w:t>B3I</w:t>
      </w:r>
      <w:r>
        <w:rPr>
          <w:lang w:eastAsia="zh-CN"/>
        </w:rPr>
        <w:tab/>
      </w:r>
      <w:proofErr w:type="spellStart"/>
      <w:r>
        <w:rPr>
          <w:lang w:eastAsia="zh-CN"/>
        </w:rPr>
        <w:t>BeiDou</w:t>
      </w:r>
      <w:proofErr w:type="spellEnd"/>
      <w:r>
        <w:rPr>
          <w:lang w:eastAsia="zh-CN"/>
        </w:rPr>
        <w:t xml:space="preserve"> B3I navigation signal with carrier frequency of 1268.520 </w:t>
      </w:r>
      <w:proofErr w:type="spellStart"/>
      <w:r>
        <w:rPr>
          <w:lang w:eastAsia="zh-CN"/>
        </w:rPr>
        <w:t>MHz.</w:t>
      </w:r>
      <w:proofErr w:type="spellEnd"/>
    </w:p>
    <w:p w14:paraId="04256B07" w14:textId="77777777" w:rsidR="00C43E61" w:rsidRPr="00853D43" w:rsidRDefault="00C43E61" w:rsidP="00C43E61">
      <w:pPr>
        <w:pStyle w:val="EW"/>
      </w:pPr>
      <w:r w:rsidRPr="00853D43">
        <w:t>E1</w:t>
      </w:r>
      <w:r w:rsidRPr="00853D43">
        <w:tab/>
        <w:t xml:space="preserve">Galileo E1 navigation signal with carrier frequency of 1575.420 </w:t>
      </w:r>
      <w:proofErr w:type="spellStart"/>
      <w:r w:rsidRPr="00853D43">
        <w:t>MHz.</w:t>
      </w:r>
      <w:proofErr w:type="spellEnd"/>
    </w:p>
    <w:p w14:paraId="2A87AAC9" w14:textId="77777777" w:rsidR="00C43E61" w:rsidRPr="00853D43" w:rsidRDefault="00C43E61" w:rsidP="00C43E61">
      <w:pPr>
        <w:pStyle w:val="EW"/>
      </w:pPr>
      <w:r w:rsidRPr="00853D43">
        <w:t>E5</w:t>
      </w:r>
      <w:r w:rsidRPr="00853D43">
        <w:tab/>
        <w:t xml:space="preserve">Galileo E5 navigation signal with carrier frequency of 1191.795 </w:t>
      </w:r>
      <w:proofErr w:type="spellStart"/>
      <w:r w:rsidRPr="00853D43">
        <w:t>MHz.</w:t>
      </w:r>
      <w:proofErr w:type="spellEnd"/>
    </w:p>
    <w:p w14:paraId="31AFA02F" w14:textId="77777777" w:rsidR="00C43E61" w:rsidRPr="00853D43" w:rsidRDefault="00C43E61" w:rsidP="00C43E61">
      <w:pPr>
        <w:pStyle w:val="EW"/>
      </w:pPr>
      <w:r w:rsidRPr="00853D43">
        <w:t>E6</w:t>
      </w:r>
      <w:r w:rsidRPr="00853D43">
        <w:tab/>
        <w:t xml:space="preserve">Galileo E6 navigation signal with carrier frequency of 1278.750 </w:t>
      </w:r>
      <w:proofErr w:type="spellStart"/>
      <w:r w:rsidRPr="00853D43">
        <w:t>MHz.</w:t>
      </w:r>
      <w:proofErr w:type="spellEnd"/>
    </w:p>
    <w:p w14:paraId="39A109A2" w14:textId="77777777" w:rsidR="00C43E61" w:rsidRPr="00853D43" w:rsidRDefault="00C43E61" w:rsidP="00C43E61">
      <w:pPr>
        <w:pStyle w:val="EW"/>
      </w:pPr>
      <w:proofErr w:type="gramStart"/>
      <w:r w:rsidRPr="00853D43">
        <w:t>G1</w:t>
      </w:r>
      <w:r w:rsidRPr="00853D43">
        <w:tab/>
        <w:t xml:space="preserve">GLONASS navigation signal in the L1 sub-bands with carrier frequencies 1602 MHz ± k </w:t>
      </w:r>
      <w:r w:rsidRPr="00853D43">
        <w:sym w:font="Symbol" w:char="F0B4"/>
      </w:r>
      <w:r w:rsidRPr="00853D43">
        <w:t xml:space="preserve"> 562.5 kHz.</w:t>
      </w:r>
      <w:proofErr w:type="gramEnd"/>
    </w:p>
    <w:p w14:paraId="71FB6E88" w14:textId="77777777" w:rsidR="00C43E61" w:rsidRPr="00853D43" w:rsidRDefault="00C43E61" w:rsidP="00C43E61">
      <w:pPr>
        <w:pStyle w:val="EW"/>
      </w:pPr>
      <w:proofErr w:type="gramStart"/>
      <w:r w:rsidRPr="00853D43">
        <w:t>G2</w:t>
      </w:r>
      <w:r w:rsidRPr="00853D43">
        <w:tab/>
        <w:t xml:space="preserve">GLONASS navigation signal in the L2 sub-bands with carrier frequencies 1246 MHz ± k </w:t>
      </w:r>
      <w:r w:rsidRPr="00853D43">
        <w:sym w:font="Symbol" w:char="F0B4"/>
      </w:r>
      <w:r w:rsidRPr="00853D43">
        <w:t xml:space="preserve"> 437.5 kHz.</w:t>
      </w:r>
      <w:proofErr w:type="gramEnd"/>
    </w:p>
    <w:p w14:paraId="55CC39B6" w14:textId="77777777" w:rsidR="00C43E61" w:rsidRPr="00853D43" w:rsidRDefault="00C43E61" w:rsidP="00C43E61">
      <w:pPr>
        <w:pStyle w:val="EW"/>
      </w:pPr>
      <w:proofErr w:type="gramStart"/>
      <w:r w:rsidRPr="00853D43">
        <w:t>k</w:t>
      </w:r>
      <w:proofErr w:type="gramEnd"/>
      <w:r w:rsidRPr="00853D43">
        <w:tab/>
      </w:r>
      <w:r w:rsidRPr="00853D43">
        <w:tab/>
        <w:t>GLONASS channel number, k = -7…13.</w:t>
      </w:r>
    </w:p>
    <w:p w14:paraId="16CEE0F3" w14:textId="77777777" w:rsidR="00C43E61" w:rsidRPr="00853D43" w:rsidRDefault="00C43E61" w:rsidP="00C43E61">
      <w:pPr>
        <w:pStyle w:val="EW"/>
      </w:pPr>
      <w:proofErr w:type="gramStart"/>
      <w:r w:rsidRPr="00853D43">
        <w:t>L1 C/A</w:t>
      </w:r>
      <w:r w:rsidRPr="00853D43">
        <w:tab/>
        <w:t xml:space="preserve">GPS or QZSS L1 navigation signal carrying the Coarse/Acquisition code with carrier frequency of 1575.420 </w:t>
      </w:r>
      <w:proofErr w:type="spellStart"/>
      <w:r w:rsidRPr="00853D43">
        <w:t>MHz.</w:t>
      </w:r>
      <w:proofErr w:type="spellEnd"/>
      <w:proofErr w:type="gramEnd"/>
    </w:p>
    <w:p w14:paraId="199877FC" w14:textId="77777777" w:rsidR="00C43E61" w:rsidRPr="00853D43" w:rsidRDefault="00C43E61" w:rsidP="00C43E61">
      <w:pPr>
        <w:pStyle w:val="EW"/>
      </w:pPr>
      <w:r w:rsidRPr="00853D43">
        <w:t>L1C</w:t>
      </w:r>
      <w:r w:rsidRPr="00853D43">
        <w:tab/>
        <w:t xml:space="preserve">GPS or QZSS L1 Civil navigation signal with carrier frequency of 1575.420 </w:t>
      </w:r>
      <w:proofErr w:type="spellStart"/>
      <w:r w:rsidRPr="00853D43">
        <w:t>MHz.</w:t>
      </w:r>
      <w:proofErr w:type="spellEnd"/>
    </w:p>
    <w:p w14:paraId="093FD0BF" w14:textId="77777777" w:rsidR="00C43E61" w:rsidRPr="00853D43" w:rsidRDefault="00C43E61" w:rsidP="00C43E61">
      <w:pPr>
        <w:pStyle w:val="EW"/>
      </w:pPr>
      <w:r w:rsidRPr="00853D43">
        <w:t>L2C</w:t>
      </w:r>
      <w:r w:rsidRPr="00853D43">
        <w:tab/>
        <w:t xml:space="preserve">GPS or QZSS L2 Civil navigation signal with carrier frequency of 1227.600 </w:t>
      </w:r>
      <w:proofErr w:type="spellStart"/>
      <w:r w:rsidRPr="00853D43">
        <w:t>MHz.</w:t>
      </w:r>
      <w:proofErr w:type="spellEnd"/>
    </w:p>
    <w:p w14:paraId="7037ECD3" w14:textId="77777777" w:rsidR="00C43E61" w:rsidRPr="00853D43" w:rsidRDefault="00C43E61" w:rsidP="00C43E61">
      <w:pPr>
        <w:pStyle w:val="EW"/>
      </w:pPr>
      <w:r w:rsidRPr="00853D43">
        <w:t>L5</w:t>
      </w:r>
      <w:r w:rsidRPr="00853D43">
        <w:tab/>
        <w:t xml:space="preserve">GPS or QZSS L5 navigation signal with carrier frequency of 1176.450 </w:t>
      </w:r>
      <w:proofErr w:type="spellStart"/>
      <w:r w:rsidRPr="00853D43">
        <w:t>MHz.</w:t>
      </w:r>
      <w:proofErr w:type="spellEnd"/>
    </w:p>
    <w:p w14:paraId="2C8558C2" w14:textId="77777777" w:rsidR="00C43E61" w:rsidRPr="00853D43" w:rsidRDefault="00C43E61" w:rsidP="00C43E61">
      <w:pPr>
        <w:pStyle w:val="2"/>
      </w:pPr>
      <w:bookmarkStart w:id="40" w:name="_Toc27409612"/>
      <w:bookmarkStart w:id="41" w:name="_Toc75463287"/>
      <w:bookmarkStart w:id="42" w:name="_Toc83679845"/>
      <w:bookmarkStart w:id="43" w:name="_Toc90626171"/>
      <w:bookmarkStart w:id="44" w:name="_Toc146273823"/>
      <w:r w:rsidRPr="00853D43">
        <w:t>3.3</w:t>
      </w:r>
      <w:r w:rsidRPr="00853D43">
        <w:tab/>
        <w:t>Abbreviations</w:t>
      </w:r>
      <w:bookmarkEnd w:id="40"/>
      <w:bookmarkEnd w:id="41"/>
      <w:bookmarkEnd w:id="42"/>
      <w:bookmarkEnd w:id="43"/>
      <w:bookmarkEnd w:id="44"/>
    </w:p>
    <w:p w14:paraId="12AAD8EE" w14:textId="77777777" w:rsidR="00C43E61" w:rsidRPr="00853D43" w:rsidRDefault="00C43E61" w:rsidP="00C43E61">
      <w:pPr>
        <w:keepNext/>
      </w:pPr>
      <w:r w:rsidRPr="00853D43">
        <w:t>For the purposes of the present document, the abbreviations given in TR 21.905 [1] and the following apply. An abbreviation defined in the present document takes precedence over the definition of the same abbreviation, if any, in TR 21.905 [1].</w:t>
      </w:r>
    </w:p>
    <w:p w14:paraId="3F50DCC1" w14:textId="77777777" w:rsidR="00C43E61" w:rsidRPr="00853D43" w:rsidRDefault="00C43E61" w:rsidP="00C43E61">
      <w:pPr>
        <w:pStyle w:val="EW"/>
      </w:pPr>
      <w:r w:rsidRPr="00853D43">
        <w:t>A-Galileo</w:t>
      </w:r>
      <w:r w:rsidRPr="00853D43">
        <w:tab/>
        <w:t>Assisted-Galileo</w:t>
      </w:r>
    </w:p>
    <w:p w14:paraId="1C31BE18" w14:textId="77777777" w:rsidR="00C43E61" w:rsidRPr="00853D43" w:rsidRDefault="00C43E61" w:rsidP="00C43E61">
      <w:pPr>
        <w:pStyle w:val="EW"/>
      </w:pPr>
      <w:r w:rsidRPr="00853D43">
        <w:t>A-GANSS</w:t>
      </w:r>
      <w:r w:rsidRPr="00853D43">
        <w:tab/>
        <w:t>Assisted-</w:t>
      </w:r>
      <w:r w:rsidRPr="00853D43">
        <w:rPr>
          <w:lang w:eastAsia="zh-CN"/>
        </w:rPr>
        <w:t xml:space="preserve"> Galileo and Additional Navigation Satellite Systems</w:t>
      </w:r>
    </w:p>
    <w:p w14:paraId="3B565A5D" w14:textId="77777777" w:rsidR="00C43E61" w:rsidRPr="00853D43" w:rsidRDefault="00C43E61" w:rsidP="00C43E61">
      <w:pPr>
        <w:pStyle w:val="EW"/>
      </w:pPr>
      <w:r w:rsidRPr="00853D43">
        <w:t>A-GLONASS</w:t>
      </w:r>
      <w:r w:rsidRPr="00853D43">
        <w:tab/>
        <w:t xml:space="preserve">Assisted- </w:t>
      </w:r>
      <w:proofErr w:type="spellStart"/>
      <w:r w:rsidRPr="00853D43">
        <w:t>GLObal'naya</w:t>
      </w:r>
      <w:proofErr w:type="spellEnd"/>
      <w:r w:rsidRPr="00853D43">
        <w:t xml:space="preserve"> </w:t>
      </w:r>
      <w:proofErr w:type="spellStart"/>
      <w:r w:rsidRPr="00853D43">
        <w:t>NAvigatsionnaya</w:t>
      </w:r>
      <w:proofErr w:type="spellEnd"/>
      <w:r w:rsidRPr="00853D43">
        <w:t xml:space="preserve"> </w:t>
      </w:r>
      <w:proofErr w:type="spellStart"/>
      <w:r w:rsidRPr="00853D43">
        <w:t>Sputnikovaya</w:t>
      </w:r>
      <w:proofErr w:type="spellEnd"/>
      <w:r w:rsidRPr="00853D43">
        <w:t xml:space="preserve"> Sistema (English: Global Navigation Satellite System)</w:t>
      </w:r>
    </w:p>
    <w:p w14:paraId="7AD56BBC" w14:textId="77777777" w:rsidR="00C43E61" w:rsidRPr="00853D43" w:rsidRDefault="00C43E61" w:rsidP="00C43E61">
      <w:pPr>
        <w:pStyle w:val="EW"/>
      </w:pPr>
      <w:r w:rsidRPr="00853D43">
        <w:t>A-GNSS</w:t>
      </w:r>
      <w:r w:rsidRPr="00853D43">
        <w:tab/>
        <w:t>Assisted Global Navigation Satellite System</w:t>
      </w:r>
    </w:p>
    <w:p w14:paraId="68931636" w14:textId="77777777" w:rsidR="00C43E61" w:rsidRPr="00853D43" w:rsidRDefault="00C43E61" w:rsidP="00C43E61">
      <w:pPr>
        <w:pStyle w:val="EW"/>
      </w:pPr>
      <w:r w:rsidRPr="00853D43">
        <w:t>A-GPS</w:t>
      </w:r>
      <w:r w:rsidRPr="00853D43">
        <w:tab/>
        <w:t>Assisted - Global Positioning System</w:t>
      </w:r>
    </w:p>
    <w:p w14:paraId="6DC80CAD" w14:textId="77777777" w:rsidR="00C43E61" w:rsidRPr="00853D43" w:rsidRDefault="00C43E61" w:rsidP="00C43E61">
      <w:pPr>
        <w:keepLines/>
        <w:spacing w:after="0"/>
        <w:ind w:left="1702" w:hanging="1418"/>
      </w:pPr>
      <w:r w:rsidRPr="00853D43">
        <w:t>AP</w:t>
      </w:r>
      <w:r w:rsidRPr="00853D43">
        <w:tab/>
        <w:t>Access Point</w:t>
      </w:r>
    </w:p>
    <w:p w14:paraId="2E9B3ABD" w14:textId="77777777" w:rsidR="00C43E61" w:rsidRPr="00853D43" w:rsidRDefault="00C43E61" w:rsidP="00C43E61">
      <w:pPr>
        <w:pStyle w:val="EW"/>
      </w:pPr>
      <w:r w:rsidRPr="00853D43">
        <w:t>AWGN</w:t>
      </w:r>
      <w:r w:rsidRPr="00853D43">
        <w:tab/>
        <w:t>Additive White Gaussian Noise</w:t>
      </w:r>
    </w:p>
    <w:p w14:paraId="14294219" w14:textId="77777777" w:rsidR="00C43E61" w:rsidRPr="00853D43" w:rsidRDefault="00C43E61" w:rsidP="00C43E61">
      <w:pPr>
        <w:pStyle w:val="EW"/>
      </w:pPr>
      <w:r w:rsidRPr="00853D43">
        <w:rPr>
          <w:color w:val="000000"/>
        </w:rPr>
        <w:t>BDS</w:t>
      </w:r>
      <w:r w:rsidRPr="00853D43">
        <w:rPr>
          <w:color w:val="000000"/>
        </w:rPr>
        <w:tab/>
      </w:r>
      <w:proofErr w:type="spellStart"/>
      <w:r w:rsidRPr="00853D43">
        <w:rPr>
          <w:color w:val="000000"/>
        </w:rPr>
        <w:t>BeiDou</w:t>
      </w:r>
      <w:proofErr w:type="spellEnd"/>
      <w:r w:rsidRPr="00853D43">
        <w:rPr>
          <w:color w:val="000000"/>
        </w:rPr>
        <w:t xml:space="preserve"> Navigation Satellite System</w:t>
      </w:r>
    </w:p>
    <w:p w14:paraId="0DD97FF8" w14:textId="77777777" w:rsidR="00C43E61" w:rsidRDefault="00C43E61" w:rsidP="00C43E61">
      <w:pPr>
        <w:pStyle w:val="EW"/>
      </w:pPr>
      <w:r w:rsidRPr="00853D43">
        <w:t>C/A</w:t>
      </w:r>
      <w:r w:rsidRPr="00853D43">
        <w:tab/>
        <w:t>Coarse/Acquisition</w:t>
      </w:r>
    </w:p>
    <w:p w14:paraId="6C0EFA20" w14:textId="77777777" w:rsidR="00C43E61" w:rsidRDefault="00C43E61" w:rsidP="00C43E61">
      <w:pPr>
        <w:pStyle w:val="EW"/>
      </w:pPr>
      <w:r>
        <w:t>DL-</w:t>
      </w:r>
      <w:proofErr w:type="spellStart"/>
      <w:r>
        <w:t>AoD</w:t>
      </w:r>
      <w:proofErr w:type="spellEnd"/>
      <w:r>
        <w:tab/>
        <w:t>Downlink Angle-of-Departure</w:t>
      </w:r>
    </w:p>
    <w:p w14:paraId="159E7DD6" w14:textId="77777777" w:rsidR="00C43E61" w:rsidRDefault="00C43E61" w:rsidP="00C43E61">
      <w:pPr>
        <w:pStyle w:val="EW"/>
      </w:pPr>
      <w:r>
        <w:t>DL-PRS</w:t>
      </w:r>
      <w:r>
        <w:tab/>
        <w:t>Downlink Positioning Reference Signal</w:t>
      </w:r>
    </w:p>
    <w:p w14:paraId="7C4E36E8" w14:textId="77777777" w:rsidR="00C43E61" w:rsidRPr="00853D43" w:rsidRDefault="00C43E61" w:rsidP="00C43E61">
      <w:pPr>
        <w:pStyle w:val="EW"/>
      </w:pPr>
      <w:r>
        <w:t>DL-TDOA</w:t>
      </w:r>
      <w:r>
        <w:tab/>
        <w:t xml:space="preserve">Downlink Time Difference </w:t>
      </w:r>
      <w:proofErr w:type="gramStart"/>
      <w:r>
        <w:t>Of</w:t>
      </w:r>
      <w:proofErr w:type="gramEnd"/>
      <w:r>
        <w:t xml:space="preserve"> Arrival</w:t>
      </w:r>
    </w:p>
    <w:p w14:paraId="5F9D5D03" w14:textId="77777777" w:rsidR="00C43E61" w:rsidRPr="00853D43" w:rsidRDefault="00C43E61" w:rsidP="00C43E61">
      <w:pPr>
        <w:pStyle w:val="EW"/>
      </w:pPr>
      <w:r w:rsidRPr="00853D43">
        <w:t>DUT</w:t>
      </w:r>
      <w:r w:rsidRPr="00853D43">
        <w:tab/>
        <w:t xml:space="preserve">Device </w:t>
      </w:r>
      <w:proofErr w:type="gramStart"/>
      <w:r w:rsidRPr="00853D43">
        <w:t>Under</w:t>
      </w:r>
      <w:proofErr w:type="gramEnd"/>
      <w:r w:rsidRPr="00853D43">
        <w:t xml:space="preserve"> Test</w:t>
      </w:r>
    </w:p>
    <w:p w14:paraId="33062A29" w14:textId="77777777" w:rsidR="00C43E61" w:rsidRPr="00853D43" w:rsidRDefault="00C43E61" w:rsidP="00C43E61">
      <w:pPr>
        <w:pStyle w:val="EW"/>
      </w:pPr>
      <w:r w:rsidRPr="00853D43">
        <w:t>ECEF</w:t>
      </w:r>
      <w:r w:rsidRPr="00853D43">
        <w:tab/>
        <w:t>Earth Centred, Earth Fixed</w:t>
      </w:r>
    </w:p>
    <w:p w14:paraId="0E8C3A38" w14:textId="77777777" w:rsidR="00C43E61" w:rsidRPr="00853D43" w:rsidRDefault="00C43E61" w:rsidP="00C43E61">
      <w:pPr>
        <w:pStyle w:val="EW"/>
      </w:pPr>
      <w:r w:rsidRPr="00853D43">
        <w:t>ENB</w:t>
      </w:r>
      <w:r w:rsidRPr="00853D43">
        <w:tab/>
        <w:t>Evolved Node B</w:t>
      </w:r>
    </w:p>
    <w:p w14:paraId="34A22939" w14:textId="77777777" w:rsidR="00C43E61" w:rsidRPr="00853D43" w:rsidRDefault="00C43E61" w:rsidP="00C43E61">
      <w:pPr>
        <w:pStyle w:val="EW"/>
      </w:pPr>
      <w:r w:rsidRPr="00853D43">
        <w:t>EN-DC</w:t>
      </w:r>
      <w:r w:rsidRPr="00853D43">
        <w:tab/>
        <w:t>E-UTRA-NR Dual Connectivity</w:t>
      </w:r>
    </w:p>
    <w:p w14:paraId="4C142FFF" w14:textId="77777777" w:rsidR="00C43E61" w:rsidRPr="00853D43" w:rsidRDefault="00C43E61" w:rsidP="00C43E61">
      <w:pPr>
        <w:pStyle w:val="EW"/>
      </w:pPr>
      <w:r w:rsidRPr="00853D43">
        <w:t xml:space="preserve">E-UTRA </w:t>
      </w:r>
      <w:r w:rsidRPr="00853D43">
        <w:tab/>
        <w:t>Evolved UMTS Terrestrial Radio Access</w:t>
      </w:r>
    </w:p>
    <w:p w14:paraId="3D821DA2" w14:textId="77777777" w:rsidR="00C43E61" w:rsidRPr="00853D43" w:rsidRDefault="00C43E61" w:rsidP="00C43E61">
      <w:pPr>
        <w:pStyle w:val="EW"/>
      </w:pPr>
      <w:r w:rsidRPr="00853D43">
        <w:t>E-UTRAN</w:t>
      </w:r>
      <w:r w:rsidRPr="00853D43">
        <w:tab/>
        <w:t>Evolved UMTS Terrestrial Radio Access Network</w:t>
      </w:r>
    </w:p>
    <w:p w14:paraId="43B79B14" w14:textId="77777777" w:rsidR="00C43E61" w:rsidRPr="00853D43" w:rsidRDefault="00C43E61" w:rsidP="00C43E61">
      <w:pPr>
        <w:pStyle w:val="EW"/>
      </w:pPr>
      <w:r w:rsidRPr="00853D43">
        <w:t>FDD</w:t>
      </w:r>
      <w:r w:rsidRPr="00853D43">
        <w:tab/>
        <w:t>Frequency Division Duplex</w:t>
      </w:r>
    </w:p>
    <w:p w14:paraId="75C53630" w14:textId="77777777" w:rsidR="00C43E61" w:rsidRPr="00853D43" w:rsidRDefault="00C43E61" w:rsidP="00C43E61">
      <w:pPr>
        <w:pStyle w:val="EW"/>
      </w:pPr>
      <w:r w:rsidRPr="00853D43">
        <w:t>FFS</w:t>
      </w:r>
      <w:r w:rsidRPr="00853D43">
        <w:tab/>
        <w:t>For further study</w:t>
      </w:r>
    </w:p>
    <w:p w14:paraId="29BCCD2B" w14:textId="77777777" w:rsidR="00C43E61" w:rsidRPr="00853D43" w:rsidRDefault="00C43E61" w:rsidP="00C43E61">
      <w:pPr>
        <w:pStyle w:val="EW"/>
      </w:pPr>
      <w:r w:rsidRPr="00853D43">
        <w:t>GANSS</w:t>
      </w:r>
      <w:r w:rsidRPr="00853D43">
        <w:tab/>
      </w:r>
      <w:r w:rsidRPr="00853D43">
        <w:rPr>
          <w:lang w:eastAsia="zh-CN"/>
        </w:rPr>
        <w:t>Galileo and Additional Navigation Satellite Systems</w:t>
      </w:r>
    </w:p>
    <w:p w14:paraId="4B17BC84" w14:textId="77777777" w:rsidR="00C43E61" w:rsidRPr="00853D43" w:rsidRDefault="00C43E61" w:rsidP="00C43E61">
      <w:pPr>
        <w:pStyle w:val="EW"/>
      </w:pPr>
      <w:r w:rsidRPr="00853D43">
        <w:t>GEO</w:t>
      </w:r>
      <w:r w:rsidRPr="00853D43">
        <w:tab/>
      </w:r>
      <w:r w:rsidRPr="00853D43">
        <w:rPr>
          <w:lang w:eastAsia="zh-CN"/>
        </w:rPr>
        <w:t>Geostationary Earth Orbit</w:t>
      </w:r>
    </w:p>
    <w:p w14:paraId="68A8023F" w14:textId="77777777" w:rsidR="00C43E61" w:rsidRPr="00853D43" w:rsidRDefault="00C43E61" w:rsidP="00C43E61">
      <w:pPr>
        <w:pStyle w:val="EW"/>
      </w:pPr>
      <w:r w:rsidRPr="00853D43">
        <w:t>GLONASS</w:t>
      </w:r>
      <w:r w:rsidRPr="00853D43">
        <w:tab/>
      </w:r>
      <w:proofErr w:type="spellStart"/>
      <w:r w:rsidRPr="00853D43">
        <w:t>GLObal'naya</w:t>
      </w:r>
      <w:proofErr w:type="spellEnd"/>
      <w:r w:rsidRPr="00853D43">
        <w:t xml:space="preserve"> </w:t>
      </w:r>
      <w:proofErr w:type="spellStart"/>
      <w:r w:rsidRPr="00853D43">
        <w:t>NAvigatsionnaya</w:t>
      </w:r>
      <w:proofErr w:type="spellEnd"/>
      <w:r w:rsidRPr="00853D43">
        <w:t xml:space="preserve"> </w:t>
      </w:r>
      <w:proofErr w:type="spellStart"/>
      <w:r w:rsidRPr="00853D43">
        <w:t>Sputnikovaya</w:t>
      </w:r>
      <w:proofErr w:type="spellEnd"/>
      <w:r w:rsidRPr="00853D43">
        <w:t xml:space="preserve"> Sistema (English: Global Navigation Satellite System)</w:t>
      </w:r>
    </w:p>
    <w:p w14:paraId="106B131D" w14:textId="77777777" w:rsidR="00C43E61" w:rsidRPr="00853D43" w:rsidRDefault="00C43E61" w:rsidP="00C43E61">
      <w:pPr>
        <w:pStyle w:val="EW"/>
      </w:pPr>
      <w:r w:rsidRPr="00853D43">
        <w:t>GNSS</w:t>
      </w:r>
      <w:r w:rsidRPr="00853D43">
        <w:tab/>
        <w:t>Global Navigation Satellite System</w:t>
      </w:r>
    </w:p>
    <w:p w14:paraId="76C90C69" w14:textId="77777777" w:rsidR="00C43E61" w:rsidRPr="00853D43" w:rsidRDefault="00C43E61" w:rsidP="00C43E61">
      <w:pPr>
        <w:pStyle w:val="EW"/>
      </w:pPr>
      <w:r w:rsidRPr="00853D43">
        <w:t>GPS</w:t>
      </w:r>
      <w:r w:rsidRPr="00853D43">
        <w:tab/>
        <w:t>Global Positioning System</w:t>
      </w:r>
    </w:p>
    <w:p w14:paraId="19EDFFEC" w14:textId="77777777" w:rsidR="00C43E61" w:rsidRPr="00853D43" w:rsidRDefault="00C43E61" w:rsidP="00C43E61">
      <w:pPr>
        <w:pStyle w:val="EW"/>
      </w:pPr>
      <w:r w:rsidRPr="00853D43">
        <w:t>GSS</w:t>
      </w:r>
      <w:r w:rsidRPr="00853D43">
        <w:tab/>
        <w:t>GNSS System Simulator</w:t>
      </w:r>
    </w:p>
    <w:p w14:paraId="5A7FCA3D" w14:textId="77777777" w:rsidR="00C43E61" w:rsidRPr="00853D43" w:rsidRDefault="00C43E61" w:rsidP="00C43E61">
      <w:pPr>
        <w:pStyle w:val="EW"/>
      </w:pPr>
      <w:r w:rsidRPr="00853D43">
        <w:t>HDOP</w:t>
      </w:r>
      <w:r w:rsidRPr="00853D43">
        <w:tab/>
        <w:t xml:space="preserve">Horizontal Dilution </w:t>
      </w:r>
      <w:proofErr w:type="gramStart"/>
      <w:r w:rsidRPr="00853D43">
        <w:t>Of</w:t>
      </w:r>
      <w:proofErr w:type="gramEnd"/>
      <w:r w:rsidRPr="00853D43">
        <w:t xml:space="preserve"> Precision</w:t>
      </w:r>
    </w:p>
    <w:p w14:paraId="737E6744" w14:textId="77777777" w:rsidR="00C43E61" w:rsidRPr="00853D43" w:rsidRDefault="00C43E61" w:rsidP="00C43E61">
      <w:pPr>
        <w:pStyle w:val="EW"/>
      </w:pPr>
      <w:r w:rsidRPr="00853D43">
        <w:t>ICD</w:t>
      </w:r>
      <w:r w:rsidRPr="00853D43">
        <w:tab/>
        <w:t>Interface Control Document</w:t>
      </w:r>
    </w:p>
    <w:p w14:paraId="534C8520" w14:textId="77777777" w:rsidR="00C43E61" w:rsidRPr="00853D43" w:rsidRDefault="00C43E61" w:rsidP="00C43E61">
      <w:pPr>
        <w:pStyle w:val="EW"/>
      </w:pPr>
      <w:r w:rsidRPr="00853D43">
        <w:t>ICS</w:t>
      </w:r>
      <w:r w:rsidRPr="00853D43">
        <w:tab/>
        <w:t>Implementation Conformance Statement</w:t>
      </w:r>
    </w:p>
    <w:p w14:paraId="399C0C58" w14:textId="77777777" w:rsidR="00C43E61" w:rsidRPr="00853D43" w:rsidRDefault="00C43E61" w:rsidP="00C43E61">
      <w:pPr>
        <w:pStyle w:val="EW"/>
      </w:pPr>
      <w:r w:rsidRPr="00853D43">
        <w:t>IS</w:t>
      </w:r>
      <w:r w:rsidRPr="00853D43">
        <w:tab/>
        <w:t>Interface Specification</w:t>
      </w:r>
    </w:p>
    <w:p w14:paraId="32925F24" w14:textId="77777777" w:rsidR="00C43E61" w:rsidRPr="00853D43" w:rsidRDefault="00C43E61" w:rsidP="00C43E61">
      <w:pPr>
        <w:pStyle w:val="EW"/>
      </w:pPr>
      <w:r w:rsidRPr="00853D43">
        <w:t>LOS</w:t>
      </w:r>
      <w:r w:rsidRPr="00853D43">
        <w:tab/>
        <w:t>Line Of Sight</w:t>
      </w:r>
    </w:p>
    <w:p w14:paraId="3458B362" w14:textId="77777777" w:rsidR="00C43E61" w:rsidRPr="00853D43" w:rsidRDefault="00C43E61" w:rsidP="00C43E61">
      <w:pPr>
        <w:pStyle w:val="EW"/>
      </w:pPr>
      <w:r w:rsidRPr="00853D43">
        <w:t>LPP</w:t>
      </w:r>
      <w:r w:rsidRPr="00853D43">
        <w:tab/>
        <w:t>LTE Positioning Protocol</w:t>
      </w:r>
    </w:p>
    <w:p w14:paraId="49E67F22" w14:textId="77777777" w:rsidR="00C43E61" w:rsidRDefault="00C43E61" w:rsidP="00C43E61">
      <w:pPr>
        <w:pStyle w:val="EW"/>
      </w:pPr>
      <w:r w:rsidRPr="00853D43">
        <w:t>MBS</w:t>
      </w:r>
      <w:r w:rsidRPr="00853D43">
        <w:tab/>
        <w:t>Metropolitan Beacon System</w:t>
      </w:r>
    </w:p>
    <w:p w14:paraId="2AA80E99" w14:textId="77777777" w:rsidR="00C43E61" w:rsidRPr="00853D43" w:rsidRDefault="00C43E61" w:rsidP="00C43E61">
      <w:pPr>
        <w:pStyle w:val="EW"/>
      </w:pPr>
      <w:r>
        <w:t>Multi-RTT</w:t>
      </w:r>
      <w:r>
        <w:tab/>
        <w:t>Multi-Round Trip Time</w:t>
      </w:r>
    </w:p>
    <w:p w14:paraId="0C44D5DB" w14:textId="77777777" w:rsidR="00C43E61" w:rsidRPr="00853D43" w:rsidRDefault="00C43E61" w:rsidP="00C43E61">
      <w:pPr>
        <w:pStyle w:val="EW"/>
      </w:pPr>
      <w:r w:rsidRPr="00853D43">
        <w:t>NE-DC</w:t>
      </w:r>
      <w:r w:rsidRPr="00853D43">
        <w:tab/>
        <w:t>NR-E-UTRA Dual Connectivity</w:t>
      </w:r>
    </w:p>
    <w:p w14:paraId="47CCF6F8" w14:textId="77777777" w:rsidR="00C43E61" w:rsidRDefault="00C43E61" w:rsidP="00C43E61">
      <w:pPr>
        <w:pStyle w:val="EW"/>
      </w:pPr>
      <w:r w:rsidRPr="00853D43">
        <w:t>NGEN-DC</w:t>
      </w:r>
      <w:r w:rsidRPr="00853D43">
        <w:tab/>
        <w:t>NG-RAN E-UTRA-NR Dual Connectivity</w:t>
      </w:r>
    </w:p>
    <w:p w14:paraId="1D2B5BB7" w14:textId="77777777" w:rsidR="00C43E61" w:rsidRPr="00853D43" w:rsidRDefault="00C43E61" w:rsidP="00C43E61">
      <w:pPr>
        <w:pStyle w:val="EW"/>
      </w:pPr>
      <w:r>
        <w:t>NR E-CID</w:t>
      </w:r>
      <w:r>
        <w:tab/>
        <w:t>NR Enhanced Cell ID (positioning method)</w:t>
      </w:r>
    </w:p>
    <w:p w14:paraId="236A4A3B" w14:textId="77777777" w:rsidR="00C43E61" w:rsidRPr="00853D43" w:rsidRDefault="00C43E61" w:rsidP="00C43E61">
      <w:pPr>
        <w:pStyle w:val="EW"/>
      </w:pPr>
      <w:r w:rsidRPr="00853D43">
        <w:lastRenderedPageBreak/>
        <w:t>NG-RAN</w:t>
      </w:r>
      <w:r w:rsidRPr="00853D43">
        <w:tab/>
      </w:r>
      <w:proofErr w:type="spellStart"/>
      <w:r w:rsidRPr="00853D43">
        <w:t>NextGen</w:t>
      </w:r>
      <w:proofErr w:type="spellEnd"/>
      <w:r w:rsidRPr="00853D43">
        <w:t xml:space="preserve"> Radio Access Network</w:t>
      </w:r>
    </w:p>
    <w:p w14:paraId="3FAE8F9A" w14:textId="77777777" w:rsidR="00C43E61" w:rsidRPr="00853D43" w:rsidRDefault="00C43E61" w:rsidP="00C43E61">
      <w:pPr>
        <w:pStyle w:val="EW"/>
      </w:pPr>
      <w:r w:rsidRPr="00853D43">
        <w:t>NR</w:t>
      </w:r>
      <w:r w:rsidRPr="00853D43">
        <w:tab/>
        <w:t>New Radio</w:t>
      </w:r>
    </w:p>
    <w:p w14:paraId="26C7DC71" w14:textId="77777777" w:rsidR="00C43E61" w:rsidRPr="00853D43" w:rsidRDefault="00C43E61" w:rsidP="00C43E61">
      <w:pPr>
        <w:pStyle w:val="EW"/>
      </w:pPr>
      <w:r w:rsidRPr="00853D43">
        <w:t>NR-DC</w:t>
      </w:r>
      <w:r w:rsidRPr="00853D43">
        <w:tab/>
        <w:t>NR-NR Dual Connectivity</w:t>
      </w:r>
    </w:p>
    <w:p w14:paraId="5C609831" w14:textId="77777777" w:rsidR="00C43E61" w:rsidRPr="00853D43" w:rsidRDefault="00C43E61" w:rsidP="00C43E61">
      <w:pPr>
        <w:pStyle w:val="EW"/>
      </w:pPr>
      <w:r w:rsidRPr="00853D43">
        <w:t>PPM</w:t>
      </w:r>
      <w:r w:rsidRPr="00853D43">
        <w:tab/>
        <w:t>Parts per million</w:t>
      </w:r>
    </w:p>
    <w:p w14:paraId="00BB7209" w14:textId="77777777" w:rsidR="00C43E61" w:rsidRPr="00853D43" w:rsidRDefault="00C43E61" w:rsidP="00C43E61">
      <w:pPr>
        <w:pStyle w:val="EW"/>
        <w:rPr>
          <w:lang w:eastAsia="ja-JP"/>
        </w:rPr>
      </w:pPr>
      <w:r w:rsidRPr="00853D43">
        <w:t>PRS</w:t>
      </w:r>
      <w:r w:rsidRPr="00853D43">
        <w:tab/>
      </w:r>
      <w:r w:rsidRPr="00853D43">
        <w:rPr>
          <w:lang w:eastAsia="ja-JP"/>
        </w:rPr>
        <w:t>Positioning Reference Signal</w:t>
      </w:r>
    </w:p>
    <w:p w14:paraId="32127BC4" w14:textId="77777777" w:rsidR="00C43E61" w:rsidRPr="00853D43" w:rsidRDefault="00C43E61" w:rsidP="00C43E61">
      <w:pPr>
        <w:pStyle w:val="EW"/>
      </w:pPr>
      <w:r w:rsidRPr="00853D43">
        <w:t>QZSS</w:t>
      </w:r>
      <w:r w:rsidRPr="00853D43">
        <w:tab/>
        <w:t>Quasi-Zenith Satellite System</w:t>
      </w:r>
    </w:p>
    <w:p w14:paraId="0A22E666" w14:textId="77777777" w:rsidR="00C43E61" w:rsidRPr="00853D43" w:rsidRDefault="00C43E61" w:rsidP="00C43E61">
      <w:pPr>
        <w:pStyle w:val="EW"/>
      </w:pPr>
      <w:r w:rsidRPr="00853D43">
        <w:t>RRC</w:t>
      </w:r>
      <w:r w:rsidRPr="00853D43">
        <w:tab/>
        <w:t>Radio Resource Control</w:t>
      </w:r>
    </w:p>
    <w:p w14:paraId="77ED8E03" w14:textId="77777777" w:rsidR="00C43E61" w:rsidRPr="00853D43" w:rsidRDefault="00C43E61" w:rsidP="00C43E61">
      <w:pPr>
        <w:pStyle w:val="EW"/>
      </w:pPr>
      <w:r w:rsidRPr="00853D43">
        <w:t>SBAS</w:t>
      </w:r>
      <w:r w:rsidRPr="00853D43">
        <w:tab/>
        <w:t>Space Based Augmentation System</w:t>
      </w:r>
    </w:p>
    <w:p w14:paraId="6F6DFF10" w14:textId="77777777" w:rsidR="00C43E61" w:rsidRPr="00853D43" w:rsidRDefault="00C43E61" w:rsidP="00C43E61">
      <w:pPr>
        <w:pStyle w:val="EW"/>
      </w:pPr>
      <w:r w:rsidRPr="00853D43">
        <w:t>SCC</w:t>
      </w:r>
      <w:r w:rsidRPr="00853D43">
        <w:tab/>
        <w:t>Secondary Component Carrier</w:t>
      </w:r>
    </w:p>
    <w:p w14:paraId="69DEF588" w14:textId="77777777" w:rsidR="00C43E61" w:rsidRDefault="00C43E61" w:rsidP="00C43E61">
      <w:pPr>
        <w:pStyle w:val="EW"/>
        <w:rPr>
          <w:ins w:id="45" w:author="CATT" w:date="2025-07-18T14:50:00Z"/>
          <w:lang w:eastAsia="zh-CN"/>
        </w:rPr>
      </w:pPr>
      <w:r w:rsidRPr="00853D43">
        <w:t>SFN</w:t>
      </w:r>
      <w:r w:rsidRPr="00853D43">
        <w:tab/>
      </w:r>
      <w:r w:rsidRPr="00853D43">
        <w:rPr>
          <w:lang w:eastAsia="zh-CN"/>
        </w:rPr>
        <w:t>System Frame Number</w:t>
      </w:r>
    </w:p>
    <w:p w14:paraId="358EE537" w14:textId="77777777" w:rsidR="001D3A37" w:rsidRPr="007D44E1" w:rsidRDefault="001D3A37" w:rsidP="001D3A37">
      <w:pPr>
        <w:pStyle w:val="EW"/>
        <w:rPr>
          <w:ins w:id="46" w:author="CATT" w:date="2025-07-18T14:50:00Z"/>
        </w:rPr>
      </w:pPr>
      <w:ins w:id="47" w:author="CATT" w:date="2025-07-18T14:50:00Z">
        <w:r w:rsidRPr="007D44E1">
          <w:t>SL-</w:t>
        </w:r>
        <w:proofErr w:type="spellStart"/>
        <w:r w:rsidRPr="007D44E1">
          <w:t>AoA</w:t>
        </w:r>
        <w:proofErr w:type="spellEnd"/>
        <w:r w:rsidRPr="007D44E1">
          <w:tab/>
        </w:r>
        <w:proofErr w:type="spellStart"/>
        <w:r w:rsidRPr="007D44E1">
          <w:t>Sidelink</w:t>
        </w:r>
        <w:proofErr w:type="spellEnd"/>
        <w:r w:rsidRPr="007D44E1">
          <w:t xml:space="preserve"> Angle-of-Arrival</w:t>
        </w:r>
      </w:ins>
    </w:p>
    <w:p w14:paraId="45FC44C6" w14:textId="77777777" w:rsidR="001D3A37" w:rsidRPr="007D44E1" w:rsidRDefault="001D3A37" w:rsidP="001D3A37">
      <w:pPr>
        <w:pStyle w:val="EW"/>
        <w:rPr>
          <w:ins w:id="48" w:author="CATT" w:date="2025-07-18T14:50:00Z"/>
        </w:rPr>
      </w:pPr>
      <w:ins w:id="49" w:author="CATT" w:date="2025-07-18T14:50:00Z">
        <w:r w:rsidRPr="007D44E1">
          <w:t>SL-PRS</w:t>
        </w:r>
        <w:r w:rsidRPr="007D44E1">
          <w:tab/>
        </w:r>
        <w:proofErr w:type="spellStart"/>
        <w:r w:rsidRPr="007D44E1">
          <w:t>Sidelink</w:t>
        </w:r>
        <w:proofErr w:type="spellEnd"/>
        <w:r w:rsidRPr="007D44E1">
          <w:t xml:space="preserve"> Positioning Reference Signal</w:t>
        </w:r>
      </w:ins>
    </w:p>
    <w:p w14:paraId="79E738F1" w14:textId="77777777" w:rsidR="001D3A37" w:rsidRPr="007D44E1" w:rsidRDefault="001D3A37" w:rsidP="001D3A37">
      <w:pPr>
        <w:pStyle w:val="EW"/>
        <w:rPr>
          <w:ins w:id="50" w:author="CATT" w:date="2025-07-18T14:50:00Z"/>
        </w:rPr>
      </w:pPr>
      <w:ins w:id="51" w:author="CATT" w:date="2025-07-18T14:50:00Z">
        <w:r w:rsidRPr="007D44E1">
          <w:t>SL-PRS-RSRP</w:t>
        </w:r>
        <w:r w:rsidRPr="007D44E1">
          <w:tab/>
        </w:r>
        <w:proofErr w:type="spellStart"/>
        <w:r w:rsidRPr="007D44E1">
          <w:t>Sidelink</w:t>
        </w:r>
        <w:proofErr w:type="spellEnd"/>
        <w:r w:rsidRPr="007D44E1">
          <w:t xml:space="preserve"> PRS Reference Signal Received Power</w:t>
        </w:r>
      </w:ins>
    </w:p>
    <w:p w14:paraId="36806DA9" w14:textId="77777777" w:rsidR="001D3A37" w:rsidRPr="007D44E1" w:rsidRDefault="001D3A37" w:rsidP="001D3A37">
      <w:pPr>
        <w:pStyle w:val="EW"/>
        <w:rPr>
          <w:ins w:id="52" w:author="CATT" w:date="2025-07-18T14:50:00Z"/>
        </w:rPr>
      </w:pPr>
      <w:ins w:id="53" w:author="CATT" w:date="2025-07-18T14:50:00Z">
        <w:r w:rsidRPr="007D44E1">
          <w:t>SL-PRS-RSRPP</w:t>
        </w:r>
        <w:r w:rsidRPr="007D44E1">
          <w:tab/>
        </w:r>
        <w:proofErr w:type="spellStart"/>
        <w:r w:rsidRPr="007D44E1">
          <w:t>Sidelink</w:t>
        </w:r>
        <w:proofErr w:type="spellEnd"/>
        <w:r w:rsidRPr="007D44E1">
          <w:t xml:space="preserve"> PRS Reference Signal Received Path Power</w:t>
        </w:r>
      </w:ins>
    </w:p>
    <w:p w14:paraId="77FBCCD3" w14:textId="77777777" w:rsidR="001D3A37" w:rsidRPr="007D44E1" w:rsidRDefault="001D3A37" w:rsidP="001D3A37">
      <w:pPr>
        <w:pStyle w:val="EW"/>
        <w:rPr>
          <w:ins w:id="54" w:author="CATT" w:date="2025-07-18T14:50:00Z"/>
        </w:rPr>
      </w:pPr>
      <w:ins w:id="55" w:author="CATT" w:date="2025-07-18T14:50:00Z">
        <w:r w:rsidRPr="007D44E1">
          <w:t>SL-RSTD</w:t>
        </w:r>
        <w:r w:rsidRPr="007D44E1">
          <w:tab/>
        </w:r>
        <w:proofErr w:type="spellStart"/>
        <w:r w:rsidRPr="007D44E1">
          <w:t>Sidelink</w:t>
        </w:r>
        <w:proofErr w:type="spellEnd"/>
        <w:r w:rsidRPr="007D44E1">
          <w:t xml:space="preserve"> Reference Signal Time Difference</w:t>
        </w:r>
      </w:ins>
    </w:p>
    <w:p w14:paraId="11EDB217" w14:textId="77777777" w:rsidR="001D3A37" w:rsidRPr="007D44E1" w:rsidRDefault="001D3A37" w:rsidP="001D3A37">
      <w:pPr>
        <w:pStyle w:val="EW"/>
        <w:rPr>
          <w:ins w:id="56" w:author="CATT" w:date="2025-07-18T14:50:00Z"/>
        </w:rPr>
      </w:pPr>
      <w:ins w:id="57" w:author="CATT" w:date="2025-07-18T14:50:00Z">
        <w:r w:rsidRPr="007D44E1">
          <w:t>SL-RTOA</w:t>
        </w:r>
        <w:r w:rsidRPr="007D44E1">
          <w:tab/>
        </w:r>
        <w:proofErr w:type="spellStart"/>
        <w:r w:rsidRPr="007D44E1">
          <w:t>Sidelink</w:t>
        </w:r>
        <w:proofErr w:type="spellEnd"/>
        <w:r w:rsidRPr="007D44E1">
          <w:t xml:space="preserve"> Relative Time of Arrival</w:t>
        </w:r>
      </w:ins>
    </w:p>
    <w:p w14:paraId="66D5E45C" w14:textId="77777777" w:rsidR="001D3A37" w:rsidRPr="007D44E1" w:rsidRDefault="001D3A37" w:rsidP="001D3A37">
      <w:pPr>
        <w:pStyle w:val="EW"/>
        <w:rPr>
          <w:ins w:id="58" w:author="CATT" w:date="2025-07-18T14:50:00Z"/>
        </w:rPr>
      </w:pPr>
      <w:ins w:id="59" w:author="CATT" w:date="2025-07-18T14:50:00Z">
        <w:r w:rsidRPr="007D44E1">
          <w:t>SL-RTT</w:t>
        </w:r>
        <w:r w:rsidRPr="007D44E1">
          <w:tab/>
        </w:r>
        <w:proofErr w:type="spellStart"/>
        <w:r w:rsidRPr="007D44E1">
          <w:t>Sidelink</w:t>
        </w:r>
        <w:proofErr w:type="spellEnd"/>
        <w:r w:rsidRPr="007D44E1">
          <w:t xml:space="preserve"> Round Trip Time</w:t>
        </w:r>
      </w:ins>
    </w:p>
    <w:p w14:paraId="36A68C9E" w14:textId="77777777" w:rsidR="001D3A37" w:rsidRPr="007D44E1" w:rsidRDefault="001D3A37" w:rsidP="001D3A37">
      <w:pPr>
        <w:pStyle w:val="EW"/>
        <w:rPr>
          <w:ins w:id="60" w:author="CATT" w:date="2025-07-18T14:50:00Z"/>
        </w:rPr>
      </w:pPr>
      <w:ins w:id="61" w:author="CATT" w:date="2025-07-18T14:50:00Z">
        <w:r w:rsidRPr="007D44E1">
          <w:t>SL-TDOA</w:t>
        </w:r>
        <w:r w:rsidRPr="007D44E1">
          <w:tab/>
        </w:r>
        <w:proofErr w:type="spellStart"/>
        <w:r w:rsidRPr="007D44E1">
          <w:t>Sidelink</w:t>
        </w:r>
        <w:proofErr w:type="spellEnd"/>
        <w:r w:rsidRPr="007D44E1">
          <w:t xml:space="preserve"> Time Difference </w:t>
        </w:r>
        <w:proofErr w:type="gramStart"/>
        <w:r w:rsidRPr="007D44E1">
          <w:t>Of</w:t>
        </w:r>
        <w:proofErr w:type="gramEnd"/>
        <w:r w:rsidRPr="007D44E1">
          <w:t xml:space="preserve"> Arrival</w:t>
        </w:r>
      </w:ins>
    </w:p>
    <w:p w14:paraId="2E6D5228" w14:textId="77777777" w:rsidR="001D3A37" w:rsidRPr="007D44E1" w:rsidRDefault="001D3A37" w:rsidP="001D3A37">
      <w:pPr>
        <w:pStyle w:val="EW"/>
        <w:rPr>
          <w:ins w:id="62" w:author="CATT" w:date="2025-07-18T14:50:00Z"/>
        </w:rPr>
      </w:pPr>
      <w:ins w:id="63" w:author="CATT" w:date="2025-07-18T14:50:00Z">
        <w:r w:rsidRPr="007D44E1">
          <w:t>SL-TOA</w:t>
        </w:r>
        <w:r w:rsidRPr="007D44E1">
          <w:tab/>
        </w:r>
        <w:proofErr w:type="spellStart"/>
        <w:r w:rsidRPr="007D44E1">
          <w:t>Sidelink</w:t>
        </w:r>
        <w:proofErr w:type="spellEnd"/>
        <w:r w:rsidRPr="007D44E1">
          <w:t xml:space="preserve"> Time </w:t>
        </w:r>
        <w:proofErr w:type="gramStart"/>
        <w:r w:rsidRPr="007D44E1">
          <w:t>Of</w:t>
        </w:r>
        <w:proofErr w:type="gramEnd"/>
        <w:r w:rsidRPr="007D44E1">
          <w:t xml:space="preserve"> Arrival</w:t>
        </w:r>
      </w:ins>
    </w:p>
    <w:p w14:paraId="65934966" w14:textId="10C831B3" w:rsidR="00FE18ED" w:rsidRPr="00853D43" w:rsidRDefault="001D3A37" w:rsidP="001D3A37">
      <w:pPr>
        <w:pStyle w:val="EW"/>
        <w:rPr>
          <w:lang w:eastAsia="zh-CN"/>
        </w:rPr>
      </w:pPr>
      <w:ins w:id="64" w:author="CATT" w:date="2025-07-18T14:50:00Z">
        <w:r w:rsidRPr="007D44E1">
          <w:t>SLPP</w:t>
        </w:r>
        <w:r w:rsidRPr="007D44E1">
          <w:tab/>
        </w:r>
        <w:proofErr w:type="spellStart"/>
        <w:r w:rsidRPr="007D44E1">
          <w:t>Sidelink</w:t>
        </w:r>
        <w:proofErr w:type="spellEnd"/>
        <w:r w:rsidRPr="007D44E1">
          <w:t xml:space="preserve"> Positioning Protocol</w:t>
        </w:r>
      </w:ins>
    </w:p>
    <w:p w14:paraId="297E51D4" w14:textId="77777777" w:rsidR="00C43E61" w:rsidRPr="00853D43" w:rsidRDefault="00C43E61" w:rsidP="00C43E61">
      <w:pPr>
        <w:pStyle w:val="EW"/>
      </w:pPr>
      <w:r w:rsidRPr="00853D43">
        <w:t>SS</w:t>
      </w:r>
      <w:r w:rsidRPr="00853D43">
        <w:tab/>
        <w:t>System simulator</w:t>
      </w:r>
    </w:p>
    <w:p w14:paraId="6E15E94F" w14:textId="77777777" w:rsidR="00C43E61" w:rsidRPr="00853D43" w:rsidRDefault="00C43E61" w:rsidP="00C43E61">
      <w:pPr>
        <w:pStyle w:val="EW"/>
      </w:pPr>
      <w:r w:rsidRPr="00853D43">
        <w:t>SV</w:t>
      </w:r>
      <w:r w:rsidRPr="00853D43">
        <w:tab/>
        <w:t>Space Vehicle</w:t>
      </w:r>
    </w:p>
    <w:p w14:paraId="59A47DD9" w14:textId="77777777" w:rsidR="00C43E61" w:rsidRPr="00853D43" w:rsidRDefault="00C43E61" w:rsidP="00C43E61">
      <w:pPr>
        <w:pStyle w:val="EW"/>
      </w:pPr>
      <w:r w:rsidRPr="00853D43">
        <w:t>SV ID</w:t>
      </w:r>
      <w:r w:rsidRPr="00853D43">
        <w:tab/>
        <w:t>Space Vehicle Identification</w:t>
      </w:r>
    </w:p>
    <w:p w14:paraId="167CDB4E" w14:textId="77777777" w:rsidR="00C43E61" w:rsidRPr="00853D43" w:rsidRDefault="00C43E61" w:rsidP="00C43E61">
      <w:pPr>
        <w:pStyle w:val="EW"/>
      </w:pPr>
      <w:r w:rsidRPr="00853D43">
        <w:t>TDD</w:t>
      </w:r>
      <w:r w:rsidRPr="00853D43">
        <w:tab/>
        <w:t>Time Division Duplex</w:t>
      </w:r>
    </w:p>
    <w:p w14:paraId="4EF60146" w14:textId="77777777" w:rsidR="00C43E61" w:rsidRPr="00853D43" w:rsidRDefault="00C43E61" w:rsidP="00C43E61">
      <w:pPr>
        <w:pStyle w:val="EW"/>
      </w:pPr>
      <w:r w:rsidRPr="00853D43">
        <w:t>TOD</w:t>
      </w:r>
      <w:r w:rsidRPr="00853D43">
        <w:tab/>
      </w:r>
      <w:r w:rsidRPr="00853D43">
        <w:rPr>
          <w:lang w:eastAsia="zh-CN"/>
        </w:rPr>
        <w:t xml:space="preserve">Time </w:t>
      </w:r>
      <w:proofErr w:type="gramStart"/>
      <w:r w:rsidRPr="00853D43">
        <w:rPr>
          <w:lang w:eastAsia="zh-CN"/>
        </w:rPr>
        <w:t>Of</w:t>
      </w:r>
      <w:proofErr w:type="gramEnd"/>
      <w:r w:rsidRPr="00853D43">
        <w:rPr>
          <w:lang w:eastAsia="zh-CN"/>
        </w:rPr>
        <w:t xml:space="preserve"> Day</w:t>
      </w:r>
    </w:p>
    <w:p w14:paraId="4E9BAE46" w14:textId="77777777" w:rsidR="00C43E61" w:rsidRPr="00853D43" w:rsidRDefault="00C43E61" w:rsidP="00C43E61">
      <w:pPr>
        <w:pStyle w:val="EW"/>
      </w:pPr>
      <w:r w:rsidRPr="00853D43">
        <w:t>TOW</w:t>
      </w:r>
      <w:r w:rsidRPr="00853D43">
        <w:tab/>
        <w:t>Time of Week TTFF</w:t>
      </w:r>
      <w:r w:rsidRPr="00853D43">
        <w:tab/>
        <w:t xml:space="preserve">Time </w:t>
      </w:r>
      <w:proofErr w:type="gramStart"/>
      <w:r w:rsidRPr="00853D43">
        <w:t>To</w:t>
      </w:r>
      <w:proofErr w:type="gramEnd"/>
      <w:r w:rsidRPr="00853D43">
        <w:t xml:space="preserve"> First Fix</w:t>
      </w:r>
    </w:p>
    <w:p w14:paraId="45799716" w14:textId="77777777" w:rsidR="00C43E61" w:rsidRPr="00853D43" w:rsidRDefault="00C43E61" w:rsidP="00C43E61">
      <w:pPr>
        <w:pStyle w:val="EW"/>
      </w:pPr>
      <w:r w:rsidRPr="00853D43">
        <w:t>UE</w:t>
      </w:r>
      <w:r w:rsidRPr="00853D43">
        <w:tab/>
        <w:t>User Equipment</w:t>
      </w:r>
    </w:p>
    <w:p w14:paraId="64A5F0CB" w14:textId="77777777" w:rsidR="00C43E61" w:rsidRPr="00853D43" w:rsidRDefault="00C43E61" w:rsidP="00C43E61">
      <w:pPr>
        <w:pStyle w:val="EW"/>
      </w:pPr>
      <w:r w:rsidRPr="00853D43">
        <w:t>UTRA</w:t>
      </w:r>
      <w:r w:rsidRPr="00853D43">
        <w:tab/>
      </w:r>
      <w:r w:rsidRPr="00853D43">
        <w:rPr>
          <w:lang w:eastAsia="zh-CN"/>
        </w:rPr>
        <w:t>Universal Terrestrial Radio Access</w:t>
      </w:r>
    </w:p>
    <w:p w14:paraId="4D1398BA" w14:textId="77777777" w:rsidR="00C43E61" w:rsidRPr="00853D43" w:rsidRDefault="00C43E61" w:rsidP="00C43E61">
      <w:pPr>
        <w:pStyle w:val="EW"/>
      </w:pPr>
      <w:r w:rsidRPr="00853D43">
        <w:t>UTRAN</w:t>
      </w:r>
      <w:r w:rsidRPr="00853D43">
        <w:tab/>
      </w:r>
      <w:r w:rsidRPr="00853D43">
        <w:rPr>
          <w:lang w:eastAsia="zh-CN"/>
        </w:rPr>
        <w:t>Universal Terrestrial Radio Access Network</w:t>
      </w:r>
    </w:p>
    <w:p w14:paraId="03D6F084" w14:textId="77777777" w:rsidR="00C43E61" w:rsidRPr="00853D43" w:rsidRDefault="00C43E61" w:rsidP="00C43E61">
      <w:pPr>
        <w:pStyle w:val="EW"/>
      </w:pPr>
      <w:r w:rsidRPr="00853D43">
        <w:t>WAAS</w:t>
      </w:r>
      <w:r w:rsidRPr="00853D43">
        <w:tab/>
        <w:t>Wide Area Augmentation System</w:t>
      </w:r>
    </w:p>
    <w:p w14:paraId="67D59C5E" w14:textId="77777777" w:rsidR="00C43E61" w:rsidRPr="00853D43" w:rsidRDefault="00C43E61" w:rsidP="00C43E61">
      <w:pPr>
        <w:pStyle w:val="EW"/>
      </w:pPr>
      <w:r w:rsidRPr="00853D43">
        <w:t>WGS</w:t>
      </w:r>
      <w:r w:rsidRPr="00853D43">
        <w:noBreakHyphen/>
        <w:t>84</w:t>
      </w:r>
      <w:r w:rsidRPr="00853D43">
        <w:tab/>
        <w:t>World Geodetic System 1984</w:t>
      </w:r>
    </w:p>
    <w:p w14:paraId="08DCA6A2" w14:textId="77777777" w:rsidR="00C43E61" w:rsidRPr="00853D43" w:rsidRDefault="00C43E61" w:rsidP="00C43E61">
      <w:pPr>
        <w:pStyle w:val="EW"/>
      </w:pPr>
      <w:r w:rsidRPr="00853D43">
        <w:t>WLAN</w:t>
      </w:r>
      <w:r w:rsidRPr="00853D43">
        <w:tab/>
        <w:t>Wireless Local Area Network</w:t>
      </w:r>
    </w:p>
    <w:p w14:paraId="2A0667DE" w14:textId="77777777" w:rsidR="005F7621" w:rsidRDefault="005F7621" w:rsidP="005F7621">
      <w:pPr>
        <w:pStyle w:val="Separation"/>
        <w:rPr>
          <w:lang w:eastAsia="zh-CN"/>
        </w:rPr>
      </w:pPr>
      <w:r w:rsidRPr="00E01A28">
        <w:t>&lt; Unchanged sections omitted &gt;</w:t>
      </w:r>
    </w:p>
    <w:p w14:paraId="311364CB" w14:textId="77777777" w:rsidR="005F7621" w:rsidRPr="00157A13" w:rsidRDefault="005F7621" w:rsidP="005F7621">
      <w:pPr>
        <w:pStyle w:val="1"/>
      </w:pPr>
      <w:bookmarkStart w:id="65" w:name="_Toc146273957"/>
      <w:r w:rsidRPr="00157A13">
        <w:t>1</w:t>
      </w:r>
      <w:r>
        <w:rPr>
          <w:rFonts w:hint="eastAsia"/>
          <w:lang w:eastAsia="zh-CN"/>
        </w:rPr>
        <w:t>2</w:t>
      </w:r>
      <w:r w:rsidRPr="00157A13">
        <w:tab/>
        <w:t>DL-</w:t>
      </w:r>
      <w:proofErr w:type="spellStart"/>
      <w:r>
        <w:rPr>
          <w:rFonts w:hint="eastAsia"/>
          <w:lang w:eastAsia="zh-CN"/>
        </w:rPr>
        <w:t>AoD</w:t>
      </w:r>
      <w:proofErr w:type="spellEnd"/>
      <w:r w:rsidRPr="00157A13">
        <w:t xml:space="preserve"> information</w:t>
      </w:r>
      <w:bookmarkEnd w:id="65"/>
    </w:p>
    <w:p w14:paraId="500E9277" w14:textId="77777777" w:rsidR="005F7621" w:rsidRPr="00157A13" w:rsidRDefault="005F7621" w:rsidP="005F7621">
      <w:pPr>
        <w:pStyle w:val="2"/>
      </w:pPr>
      <w:bookmarkStart w:id="66" w:name="_Toc146273958"/>
      <w:r w:rsidRPr="00157A13">
        <w:t>1</w:t>
      </w:r>
      <w:r>
        <w:rPr>
          <w:rFonts w:hint="eastAsia"/>
          <w:lang w:eastAsia="zh-CN"/>
        </w:rPr>
        <w:t>2</w:t>
      </w:r>
      <w:r w:rsidRPr="00157A13">
        <w:t>.1</w:t>
      </w:r>
      <w:r w:rsidRPr="00157A13">
        <w:tab/>
      </w:r>
      <w:proofErr w:type="spellStart"/>
      <w:r w:rsidRPr="00287D1C">
        <w:t>ReferencePoint</w:t>
      </w:r>
      <w:proofErr w:type="spellEnd"/>
      <w:r w:rsidRPr="00287D1C">
        <w:t xml:space="preserve"> and </w:t>
      </w:r>
      <w:proofErr w:type="spellStart"/>
      <w:r w:rsidRPr="00287D1C">
        <w:t>RelativeLocation</w:t>
      </w:r>
      <w:bookmarkEnd w:id="66"/>
      <w:proofErr w:type="spellEnd"/>
    </w:p>
    <w:p w14:paraId="5A15CD73" w14:textId="77777777" w:rsidR="005F7621" w:rsidRPr="00853D43" w:rsidRDefault="005F7621" w:rsidP="005F7621">
      <w:r w:rsidRPr="00157A13">
        <w:t xml:space="preserve">The </w:t>
      </w:r>
      <w:r>
        <w:rPr>
          <w:rFonts w:hint="eastAsia"/>
          <w:lang w:eastAsia="zh-CN"/>
        </w:rPr>
        <w:t xml:space="preserve">reference point and </w:t>
      </w:r>
      <w:r w:rsidRPr="00CB70EA">
        <w:rPr>
          <w:rFonts w:hint="eastAsia"/>
          <w:lang w:eastAsia="zh-CN"/>
        </w:rPr>
        <w:t>relative loc</w:t>
      </w:r>
      <w:r w:rsidRPr="00174E8F">
        <w:rPr>
          <w:rFonts w:hint="eastAsia"/>
          <w:lang w:eastAsia="zh-CN"/>
        </w:rPr>
        <w:t>ation</w:t>
      </w:r>
      <w:r w:rsidRPr="00174E8F">
        <w:rPr>
          <w:lang w:eastAsia="zh-CN"/>
        </w:rPr>
        <w:t xml:space="preserve"> </w:t>
      </w:r>
      <w:r w:rsidRPr="00174E8F">
        <w:rPr>
          <w:rFonts w:hint="eastAsia"/>
          <w:lang w:eastAsia="zh-CN"/>
        </w:rPr>
        <w:t xml:space="preserve">information </w:t>
      </w:r>
      <w:r w:rsidRPr="00174E8F">
        <w:rPr>
          <w:lang w:eastAsia="zh-CN"/>
        </w:rPr>
        <w:t xml:space="preserve">elements </w:t>
      </w:r>
      <w:r w:rsidRPr="00174E8F">
        <w:t xml:space="preserve">which shall be provided to the UE in the </w:t>
      </w:r>
      <w:r w:rsidRPr="00174E8F">
        <w:rPr>
          <w:rFonts w:hint="eastAsia"/>
          <w:lang w:eastAsia="zh-CN"/>
        </w:rPr>
        <w:t xml:space="preserve">UE-based </w:t>
      </w:r>
      <w:r w:rsidRPr="00174E8F">
        <w:t>DL-</w:t>
      </w:r>
      <w:proofErr w:type="spellStart"/>
      <w:r w:rsidRPr="00174E8F">
        <w:rPr>
          <w:rFonts w:hint="eastAsia"/>
          <w:lang w:eastAsia="zh-CN"/>
        </w:rPr>
        <w:t>AoD</w:t>
      </w:r>
      <w:proofErr w:type="spellEnd"/>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11.2</w:t>
      </w:r>
      <w:r w:rsidRPr="00174E8F">
        <w:rPr>
          <w:lang w:eastAsia="zh-CN"/>
        </w:rPr>
        <w:t>.</w:t>
      </w:r>
    </w:p>
    <w:p w14:paraId="2217A830" w14:textId="16BE1796" w:rsidR="005F7621" w:rsidRPr="00157A13" w:rsidRDefault="005F7621" w:rsidP="005F7621">
      <w:pPr>
        <w:pStyle w:val="1"/>
        <w:rPr>
          <w:ins w:id="67" w:author="CATT" w:date="2025-07-18T14:52:00Z"/>
        </w:rPr>
      </w:pPr>
      <w:ins w:id="68" w:author="CATT" w:date="2025-07-18T14:52:00Z">
        <w:r w:rsidRPr="00157A13">
          <w:t>1</w:t>
        </w:r>
        <w:r>
          <w:rPr>
            <w:rFonts w:hint="eastAsia"/>
            <w:lang w:eastAsia="zh-CN"/>
          </w:rPr>
          <w:t>3</w:t>
        </w:r>
        <w:r w:rsidRPr="00157A13">
          <w:tab/>
        </w:r>
        <w:r w:rsidRPr="00FF14FC">
          <w:rPr>
            <w:rFonts w:eastAsia="MS Mincho"/>
            <w:snapToGrid w:val="0"/>
          </w:rPr>
          <w:t>SL-</w:t>
        </w:r>
      </w:ins>
      <w:ins w:id="69" w:author="CATT" w:date="2025-07-21T09:09:00Z">
        <w:r w:rsidR="009C5BC7">
          <w:rPr>
            <w:rFonts w:hint="eastAsia"/>
            <w:snapToGrid w:val="0"/>
            <w:lang w:eastAsia="zh-CN"/>
          </w:rPr>
          <w:t>TDOA</w:t>
        </w:r>
      </w:ins>
      <w:ins w:id="70" w:author="CATT" w:date="2025-07-18T14:52:00Z">
        <w:r w:rsidRPr="00157A13">
          <w:t xml:space="preserve"> information</w:t>
        </w:r>
      </w:ins>
    </w:p>
    <w:p w14:paraId="2B18E443" w14:textId="484488C5" w:rsidR="005F7621" w:rsidRPr="00157A13" w:rsidRDefault="005F7621" w:rsidP="005F7621">
      <w:pPr>
        <w:pStyle w:val="2"/>
        <w:rPr>
          <w:ins w:id="71" w:author="CATT" w:date="2025-07-18T14:57:00Z"/>
        </w:rPr>
      </w:pPr>
      <w:bookmarkStart w:id="72" w:name="_Toc146273956"/>
      <w:ins w:id="73" w:author="CATT" w:date="2025-07-18T14:57:00Z">
        <w:r w:rsidRPr="00157A13">
          <w:t>1</w:t>
        </w:r>
        <w:r>
          <w:rPr>
            <w:rFonts w:hint="eastAsia"/>
            <w:lang w:eastAsia="zh-CN"/>
          </w:rPr>
          <w:t>3</w:t>
        </w:r>
        <w:r w:rsidRPr="00157A13">
          <w:t>.</w:t>
        </w:r>
        <w:r>
          <w:rPr>
            <w:rFonts w:hint="eastAsia"/>
            <w:lang w:eastAsia="zh-CN"/>
          </w:rPr>
          <w:t>1</w:t>
        </w:r>
        <w:r w:rsidRPr="00157A13">
          <w:tab/>
        </w:r>
      </w:ins>
      <w:bookmarkEnd w:id="72"/>
      <w:ins w:id="74" w:author="CATT" w:date="2025-07-18T14:59:00Z">
        <w:r>
          <w:rPr>
            <w:rFonts w:hint="eastAsia"/>
            <w:lang w:eastAsia="zh-CN"/>
          </w:rPr>
          <w:t>A</w:t>
        </w:r>
      </w:ins>
      <w:ins w:id="75" w:author="CATT" w:date="2025-07-18T14:58:00Z">
        <w:r w:rsidRPr="005F7621">
          <w:t>nchor</w:t>
        </w:r>
        <w:r>
          <w:rPr>
            <w:rFonts w:hint="eastAsia"/>
            <w:lang w:eastAsia="zh-CN"/>
          </w:rPr>
          <w:t xml:space="preserve"> </w:t>
        </w:r>
        <w:r w:rsidRPr="005F7621">
          <w:t>UE</w:t>
        </w:r>
        <w:r>
          <w:rPr>
            <w:rFonts w:hint="eastAsia"/>
            <w:lang w:eastAsia="zh-CN"/>
          </w:rPr>
          <w:t xml:space="preserve"> </w:t>
        </w:r>
        <w:r w:rsidRPr="005F7621">
          <w:t>Location</w:t>
        </w:r>
        <w:r>
          <w:rPr>
            <w:rFonts w:hint="eastAsia"/>
            <w:lang w:eastAsia="zh-CN"/>
          </w:rPr>
          <w:t xml:space="preserve"> </w:t>
        </w:r>
        <w:r w:rsidRPr="005F7621">
          <w:t>Information</w:t>
        </w:r>
      </w:ins>
    </w:p>
    <w:p w14:paraId="74F9B2B5" w14:textId="1B625A7B" w:rsidR="005F7621" w:rsidRPr="00157A13" w:rsidRDefault="005F7621" w:rsidP="005F7621">
      <w:pPr>
        <w:rPr>
          <w:ins w:id="76" w:author="CATT" w:date="2025-07-18T14:57:00Z"/>
        </w:rPr>
      </w:pPr>
      <w:ins w:id="77" w:author="CATT" w:date="2025-07-18T14:57:00Z">
        <w:r w:rsidRPr="00157A13">
          <w:t xml:space="preserve">This </w:t>
        </w:r>
        <w:proofErr w:type="spellStart"/>
        <w:r w:rsidRPr="00157A13">
          <w:t>subclause</w:t>
        </w:r>
        <w:proofErr w:type="spellEnd"/>
        <w:r w:rsidRPr="00157A13">
          <w:t xml:space="preserve"> defines the </w:t>
        </w:r>
      </w:ins>
      <w:ins w:id="78" w:author="CATT" w:date="2025-07-18T14:59:00Z">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ins>
      <w:ins w:id="79" w:author="CATT" w:date="2025-07-18T14:57:00Z">
        <w:r w:rsidRPr="00157A13">
          <w:rPr>
            <w:lang w:eastAsia="zh-CN"/>
          </w:rPr>
          <w:t xml:space="preserve"> </w:t>
        </w:r>
        <w:proofErr w:type="spellStart"/>
        <w:r>
          <w:rPr>
            <w:rFonts w:hint="eastAsia"/>
            <w:lang w:eastAsia="zh-CN"/>
          </w:rPr>
          <w:t>information</w:t>
        </w:r>
        <w:proofErr w:type="spellEnd"/>
        <w:r>
          <w:rPr>
            <w:rFonts w:hint="eastAsia"/>
            <w:lang w:eastAsia="zh-CN"/>
          </w:rPr>
          <w:t xml:space="preserve"> </w:t>
        </w:r>
        <w:r w:rsidRPr="00157A13">
          <w:rPr>
            <w:lang w:eastAsia="zh-CN"/>
          </w:rPr>
          <w:t xml:space="preserve">elements </w:t>
        </w:r>
        <w:r w:rsidRPr="00157A13">
          <w:t xml:space="preserve">which shall be provided to the UE in </w:t>
        </w:r>
      </w:ins>
      <w:ins w:id="80" w:author="CATT" w:date="2025-07-21T10:35:00Z">
        <w:r w:rsidR="00210847" w:rsidRPr="00174E8F">
          <w:t xml:space="preserve">the </w:t>
        </w:r>
        <w:r w:rsidR="00210847">
          <w:rPr>
            <w:rFonts w:hint="eastAsia"/>
            <w:lang w:eastAsia="zh-CN"/>
          </w:rPr>
          <w:t>SL RSTD</w:t>
        </w:r>
        <w:r w:rsidR="00210847" w:rsidRPr="00174E8F">
          <w:t xml:space="preserve"> measurement tests defined in TS 37.571-</w:t>
        </w:r>
        <w:r w:rsidR="00210847" w:rsidRPr="00174E8F">
          <w:rPr>
            <w:rFonts w:hint="eastAsia"/>
            <w:lang w:eastAsia="zh-CN"/>
          </w:rPr>
          <w:t>1</w:t>
        </w:r>
        <w:r w:rsidR="00210847" w:rsidRPr="00174E8F">
          <w:t xml:space="preserve"> [</w:t>
        </w:r>
        <w:r w:rsidR="00210847" w:rsidRPr="00174E8F">
          <w:rPr>
            <w:rFonts w:hint="eastAsia"/>
            <w:lang w:eastAsia="zh-CN"/>
          </w:rPr>
          <w:t>6</w:t>
        </w:r>
        <w:r w:rsidR="00210847" w:rsidRPr="00174E8F">
          <w:t>]</w:t>
        </w:r>
        <w:r w:rsidR="00210847">
          <w:rPr>
            <w:rFonts w:hint="eastAsia"/>
            <w:lang w:eastAsia="zh-CN"/>
          </w:rPr>
          <w:t xml:space="preserve"> </w:t>
        </w:r>
      </w:ins>
      <w:ins w:id="81" w:author="CATT" w:date="2025-07-21T10:37:00Z">
        <w:r w:rsidR="00210847">
          <w:rPr>
            <w:rFonts w:hint="eastAsia"/>
            <w:lang w:eastAsia="zh-CN"/>
          </w:rPr>
          <w:t xml:space="preserve">and </w:t>
        </w:r>
      </w:ins>
      <w:ins w:id="82" w:author="CATT" w:date="2025-07-18T14:57:00Z">
        <w:r w:rsidRPr="00157A13">
          <w:t xml:space="preserve">the </w:t>
        </w:r>
      </w:ins>
      <w:ins w:id="83" w:author="CATT" w:date="2025-07-18T15:00:00Z">
        <w:r>
          <w:rPr>
            <w:rFonts w:hint="eastAsia"/>
            <w:lang w:eastAsia="zh-CN"/>
          </w:rPr>
          <w:t>SL-</w:t>
        </w:r>
      </w:ins>
      <w:ins w:id="84" w:author="CATT" w:date="2025-07-21T09:09:00Z">
        <w:r w:rsidR="009C5BC7">
          <w:rPr>
            <w:rFonts w:hint="eastAsia"/>
            <w:lang w:eastAsia="zh-CN"/>
          </w:rPr>
          <w:t>TDOA</w:t>
        </w:r>
      </w:ins>
      <w:ins w:id="85" w:author="CATT" w:date="2025-07-18T15:00:00Z">
        <w:r>
          <w:rPr>
            <w:rFonts w:hint="eastAsia"/>
            <w:lang w:eastAsia="zh-CN"/>
          </w:rPr>
          <w:t xml:space="preserve"> </w:t>
        </w:r>
      </w:ins>
      <w:ins w:id="86" w:author="CATT" w:date="2025-07-18T14:57:00Z">
        <w:r>
          <w:rPr>
            <w:rFonts w:hint="eastAsia"/>
            <w:lang w:eastAsia="zh-CN"/>
          </w:rPr>
          <w:t xml:space="preserve">signalling tests defined in </w:t>
        </w:r>
        <w:r w:rsidRPr="00157A13">
          <w:t>TS 37.571-</w:t>
        </w:r>
        <w:r>
          <w:rPr>
            <w:rFonts w:hint="eastAsia"/>
            <w:lang w:eastAsia="zh-CN"/>
          </w:rPr>
          <w:t>2</w:t>
        </w:r>
        <w:r w:rsidRPr="00157A13">
          <w:t xml:space="preserve"> [</w:t>
        </w:r>
        <w:r>
          <w:rPr>
            <w:rFonts w:hint="eastAsia"/>
            <w:lang w:eastAsia="zh-CN"/>
          </w:rPr>
          <w:t>7</w:t>
        </w:r>
        <w:r w:rsidRPr="00157A13">
          <w:t>].</w:t>
        </w:r>
      </w:ins>
    </w:p>
    <w:p w14:paraId="1FBE7E81" w14:textId="74049BD2" w:rsidR="004069D7" w:rsidRPr="00CD7D70" w:rsidRDefault="004069D7" w:rsidP="004069D7">
      <w:pPr>
        <w:pStyle w:val="TH"/>
        <w:rPr>
          <w:ins w:id="87" w:author="CATT" w:date="2025-07-18T15:00:00Z"/>
          <w:rFonts w:eastAsia="MS Mincho"/>
          <w:lang w:eastAsia="zh-CN"/>
        </w:rPr>
      </w:pPr>
      <w:ins w:id="88" w:author="CATT" w:date="2025-07-18T15:00:00Z">
        <w:r w:rsidRPr="00CD7D70">
          <w:rPr>
            <w:rFonts w:eastAsia="MS Mincho"/>
            <w:iCs/>
            <w:lang w:eastAsia="ja-JP"/>
          </w:rPr>
          <w:lastRenderedPageBreak/>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-1:</w:t>
        </w:r>
        <w:r w:rsidRPr="00CD7D70">
          <w:rPr>
            <w:rFonts w:eastAsia="MS Mincho"/>
            <w:lang w:eastAsia="ja-JP"/>
          </w:rPr>
          <w:t xml:space="preserve"> </w:t>
        </w:r>
      </w:ins>
      <w:proofErr w:type="spellStart"/>
      <w:ins w:id="89" w:author="CATT" w:date="2025-07-18T15:01:00Z">
        <w:r w:rsidR="003C19DC" w:rsidRPr="00F95177">
          <w:rPr>
            <w:lang w:eastAsia="en-GB"/>
          </w:rPr>
          <w:t>AnchorLocationCoordinates</w:t>
        </w:r>
      </w:ins>
      <w:proofErr w:type="spellEnd"/>
      <w:ins w:id="90" w:author="CATT" w:date="2025-07-18T17:23:00Z">
        <w:r w:rsidR="00900A5D">
          <w:rPr>
            <w:rFonts w:hint="eastAsia"/>
            <w:lang w:eastAsia="zh-CN"/>
          </w:rPr>
          <w:t xml:space="preserve"> for NR-SS-UE1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069D7" w:rsidRPr="00CD7D70" w14:paraId="480536F8" w14:textId="77777777" w:rsidTr="003F14FD">
        <w:trPr>
          <w:jc w:val="center"/>
          <w:ins w:id="91" w:author="CATT" w:date="2025-07-18T15:00:00Z"/>
        </w:trPr>
        <w:tc>
          <w:tcPr>
            <w:tcW w:w="9606" w:type="dxa"/>
            <w:gridSpan w:val="4"/>
            <w:shd w:val="clear" w:color="auto" w:fill="auto"/>
          </w:tcPr>
          <w:p w14:paraId="6A07CB0A" w14:textId="313A56E4" w:rsidR="004069D7" w:rsidRPr="00CD7D70" w:rsidRDefault="004069D7" w:rsidP="003C19DC">
            <w:pPr>
              <w:pStyle w:val="TAL"/>
              <w:rPr>
                <w:ins w:id="92" w:author="CATT" w:date="2025-07-18T15:00:00Z"/>
                <w:lang w:eastAsia="zh-CN"/>
              </w:rPr>
            </w:pPr>
            <w:ins w:id="93" w:author="CATT" w:date="2025-07-18T15:00:00Z">
              <w:r w:rsidRPr="00CD7D70">
                <w:rPr>
                  <w:rFonts w:eastAsia="MS Mincho"/>
                </w:rPr>
                <w:t xml:space="preserve">Derivation Path: </w:t>
              </w:r>
              <w:r w:rsidRPr="00CD7D70">
                <w:rPr>
                  <w:rFonts w:eastAsia="MS Mincho"/>
                  <w:lang w:eastAsia="ja-JP"/>
                </w:rPr>
                <w:t>3</w:t>
              </w:r>
            </w:ins>
            <w:ins w:id="94" w:author="CATT" w:date="2025-07-18T15:01:00Z">
              <w:r w:rsidR="003C19DC">
                <w:rPr>
                  <w:rFonts w:hint="eastAsia"/>
                  <w:lang w:eastAsia="zh-CN"/>
                </w:rPr>
                <w:t>8</w:t>
              </w:r>
            </w:ins>
            <w:ins w:id="95" w:author="CATT" w:date="2025-07-18T15:00:00Z">
              <w:r w:rsidRPr="00CD7D70">
                <w:rPr>
                  <w:rFonts w:eastAsia="MS Mincho"/>
                  <w:lang w:eastAsia="ja-JP"/>
                </w:rPr>
                <w:t>.355 clause 6.</w:t>
              </w:r>
            </w:ins>
            <w:ins w:id="96" w:author="CATT" w:date="2025-07-18T15:01:00Z">
              <w:r w:rsidR="003C19DC">
                <w:rPr>
                  <w:rFonts w:hint="eastAsia"/>
                  <w:lang w:eastAsia="zh-CN"/>
                </w:rPr>
                <w:t>6</w:t>
              </w:r>
            </w:ins>
          </w:p>
        </w:tc>
      </w:tr>
      <w:tr w:rsidR="004069D7" w:rsidRPr="00CD7D70" w14:paraId="3DDED7F2" w14:textId="77777777" w:rsidTr="003F14FD">
        <w:trPr>
          <w:jc w:val="center"/>
          <w:ins w:id="97" w:author="CATT" w:date="2025-07-18T15:00:00Z"/>
        </w:trPr>
        <w:tc>
          <w:tcPr>
            <w:tcW w:w="4535" w:type="dxa"/>
            <w:shd w:val="clear" w:color="auto" w:fill="auto"/>
          </w:tcPr>
          <w:p w14:paraId="0B1A96FF" w14:textId="77777777" w:rsidR="004069D7" w:rsidRPr="00CD7D70" w:rsidRDefault="004069D7" w:rsidP="003F14FD">
            <w:pPr>
              <w:pStyle w:val="TAH"/>
              <w:rPr>
                <w:ins w:id="98" w:author="CATT" w:date="2025-07-18T15:00:00Z"/>
                <w:rFonts w:eastAsia="MS Mincho"/>
              </w:rPr>
            </w:pPr>
            <w:ins w:id="99" w:author="CATT" w:date="2025-07-18T15:00:00Z">
              <w:r w:rsidRPr="00CD7D70">
                <w:rPr>
                  <w:rFonts w:eastAsia="MS Mincho"/>
                </w:rPr>
                <w:t>Information Element</w:t>
              </w:r>
            </w:ins>
          </w:p>
        </w:tc>
        <w:tc>
          <w:tcPr>
            <w:tcW w:w="2377" w:type="dxa"/>
            <w:shd w:val="clear" w:color="auto" w:fill="auto"/>
          </w:tcPr>
          <w:p w14:paraId="161F7261" w14:textId="77777777" w:rsidR="004069D7" w:rsidRPr="00CD7D70" w:rsidRDefault="004069D7" w:rsidP="003F14FD">
            <w:pPr>
              <w:pStyle w:val="TAH"/>
              <w:rPr>
                <w:ins w:id="100" w:author="CATT" w:date="2025-07-18T15:00:00Z"/>
                <w:rFonts w:eastAsia="MS Mincho"/>
              </w:rPr>
            </w:pPr>
            <w:ins w:id="101" w:author="CATT" w:date="2025-07-18T15:00:00Z">
              <w:r w:rsidRPr="00CD7D70">
                <w:rPr>
                  <w:rFonts w:eastAsia="MS Mincho"/>
                </w:rPr>
                <w:t>Value/remark</w:t>
              </w:r>
            </w:ins>
          </w:p>
        </w:tc>
        <w:tc>
          <w:tcPr>
            <w:tcW w:w="1590" w:type="dxa"/>
            <w:shd w:val="clear" w:color="auto" w:fill="auto"/>
          </w:tcPr>
          <w:p w14:paraId="4F73C07D" w14:textId="77777777" w:rsidR="004069D7" w:rsidRPr="00CD7D70" w:rsidRDefault="004069D7" w:rsidP="003F14FD">
            <w:pPr>
              <w:pStyle w:val="TAH"/>
              <w:rPr>
                <w:ins w:id="102" w:author="CATT" w:date="2025-07-18T15:00:00Z"/>
                <w:rFonts w:eastAsia="MS Mincho"/>
              </w:rPr>
            </w:pPr>
            <w:ins w:id="103" w:author="CATT" w:date="2025-07-18T15:00:00Z">
              <w:r w:rsidRPr="00CD7D70">
                <w:rPr>
                  <w:rFonts w:eastAsia="MS Mincho"/>
                </w:rPr>
                <w:t>Comment</w:t>
              </w:r>
            </w:ins>
          </w:p>
        </w:tc>
        <w:tc>
          <w:tcPr>
            <w:tcW w:w="1104" w:type="dxa"/>
            <w:shd w:val="clear" w:color="auto" w:fill="auto"/>
          </w:tcPr>
          <w:p w14:paraId="26AC5FAB" w14:textId="77777777" w:rsidR="004069D7" w:rsidRPr="00CD7D70" w:rsidRDefault="004069D7" w:rsidP="003F14FD">
            <w:pPr>
              <w:pStyle w:val="TAH"/>
              <w:rPr>
                <w:ins w:id="104" w:author="CATT" w:date="2025-07-18T15:00:00Z"/>
                <w:rFonts w:eastAsia="MS Mincho"/>
              </w:rPr>
            </w:pPr>
            <w:ins w:id="105" w:author="CATT" w:date="2025-07-18T15:00:00Z">
              <w:r w:rsidRPr="00CD7D70">
                <w:rPr>
                  <w:rFonts w:eastAsia="MS Mincho"/>
                </w:rPr>
                <w:t>Condition</w:t>
              </w:r>
            </w:ins>
          </w:p>
        </w:tc>
      </w:tr>
      <w:tr w:rsidR="004069D7" w:rsidRPr="00CD7D70" w14:paraId="166FB0F8" w14:textId="77777777" w:rsidTr="003F14FD">
        <w:trPr>
          <w:jc w:val="center"/>
          <w:ins w:id="106" w:author="CATT" w:date="2025-07-18T15:00:00Z"/>
        </w:trPr>
        <w:tc>
          <w:tcPr>
            <w:tcW w:w="4535" w:type="dxa"/>
            <w:shd w:val="clear" w:color="auto" w:fill="auto"/>
          </w:tcPr>
          <w:p w14:paraId="290F3AED" w14:textId="2C81C50C" w:rsidR="004069D7" w:rsidRPr="00CD7D70" w:rsidRDefault="003C19DC" w:rsidP="003F14FD">
            <w:pPr>
              <w:pStyle w:val="TAL"/>
              <w:rPr>
                <w:ins w:id="107" w:author="CATT" w:date="2025-07-18T15:00:00Z"/>
              </w:rPr>
            </w:pPr>
            <w:proofErr w:type="spellStart"/>
            <w:ins w:id="108" w:author="CATT" w:date="2025-07-18T15:02:00Z">
              <w:r w:rsidRPr="00F95177">
                <w:rPr>
                  <w:lang w:eastAsia="en-GB"/>
                </w:rPr>
                <w:t>AnchorLocationCoordinates</w:t>
              </w:r>
            </w:ins>
            <w:proofErr w:type="spellEnd"/>
            <w:ins w:id="109" w:author="CATT" w:date="2025-07-18T15:00:00Z">
              <w:r w:rsidR="004069D7" w:rsidRPr="00CD7D70">
                <w:t xml:space="preserve"> ::</w:t>
              </w:r>
            </w:ins>
            <w:ins w:id="110" w:author="CATT" w:date="2025-07-18T15:02:00Z">
              <w:r w:rsidRPr="00CD7D70">
                <w:t xml:space="preserve"> CHOICE {</w:t>
              </w:r>
            </w:ins>
          </w:p>
        </w:tc>
        <w:tc>
          <w:tcPr>
            <w:tcW w:w="2377" w:type="dxa"/>
            <w:shd w:val="clear" w:color="auto" w:fill="auto"/>
          </w:tcPr>
          <w:p w14:paraId="48547209" w14:textId="77777777" w:rsidR="004069D7" w:rsidRPr="00CD7D70" w:rsidRDefault="004069D7" w:rsidP="003F14FD">
            <w:pPr>
              <w:pStyle w:val="TAL"/>
              <w:rPr>
                <w:ins w:id="111" w:author="CATT" w:date="2025-07-18T15:00:00Z"/>
                <w:rFonts w:eastAsia="MS Mincho"/>
              </w:rPr>
            </w:pPr>
          </w:p>
        </w:tc>
        <w:tc>
          <w:tcPr>
            <w:tcW w:w="1590" w:type="dxa"/>
            <w:shd w:val="clear" w:color="auto" w:fill="auto"/>
          </w:tcPr>
          <w:p w14:paraId="6AA7983C" w14:textId="77777777" w:rsidR="004069D7" w:rsidRPr="00CD7D70" w:rsidRDefault="004069D7" w:rsidP="003F14FD">
            <w:pPr>
              <w:pStyle w:val="TAL"/>
              <w:rPr>
                <w:ins w:id="112" w:author="CATT" w:date="2025-07-18T15:00:00Z"/>
                <w:rFonts w:eastAsia="MS Mincho"/>
              </w:rPr>
            </w:pPr>
          </w:p>
        </w:tc>
        <w:tc>
          <w:tcPr>
            <w:tcW w:w="1104" w:type="dxa"/>
            <w:shd w:val="clear" w:color="auto" w:fill="auto"/>
          </w:tcPr>
          <w:p w14:paraId="3A883540" w14:textId="77777777" w:rsidR="004069D7" w:rsidRPr="00CD7D70" w:rsidRDefault="004069D7" w:rsidP="003F14FD">
            <w:pPr>
              <w:pStyle w:val="TAL"/>
              <w:rPr>
                <w:ins w:id="113" w:author="CATT" w:date="2025-07-18T15:00:00Z"/>
                <w:rFonts w:eastAsia="MS Mincho"/>
              </w:rPr>
            </w:pPr>
          </w:p>
        </w:tc>
      </w:tr>
      <w:tr w:rsidR="004069D7" w:rsidRPr="00CD7D70" w14:paraId="4E30CCB3" w14:textId="77777777" w:rsidTr="003F14FD">
        <w:trPr>
          <w:jc w:val="center"/>
          <w:ins w:id="114" w:author="CATT" w:date="2025-07-18T15:00:00Z"/>
        </w:trPr>
        <w:tc>
          <w:tcPr>
            <w:tcW w:w="4535" w:type="dxa"/>
            <w:shd w:val="clear" w:color="auto" w:fill="auto"/>
          </w:tcPr>
          <w:p w14:paraId="55E4CFF7" w14:textId="1282DA63" w:rsidR="004069D7" w:rsidRPr="00E813AF" w:rsidRDefault="004069D7" w:rsidP="003F14FD">
            <w:pPr>
              <w:pStyle w:val="TAL"/>
              <w:rPr>
                <w:ins w:id="115" w:author="CATT" w:date="2025-07-18T15:00:00Z"/>
              </w:rPr>
            </w:pPr>
            <w:ins w:id="116" w:author="CATT" w:date="2025-07-18T15:00:00Z">
              <w:r>
                <w:rPr>
                  <w:lang w:eastAsia="zh-CN"/>
                </w:rPr>
                <w:t xml:space="preserve">  </w:t>
              </w:r>
            </w:ins>
            <w:proofErr w:type="spellStart"/>
            <w:ins w:id="117" w:author="CATT" w:date="2025-07-18T15:02:00Z">
              <w:r w:rsidR="003C19DC" w:rsidRPr="00F95177">
                <w:rPr>
                  <w:lang w:eastAsia="en-GB"/>
                </w:rPr>
                <w:t>ellipsoidPointWithAltitudeAndUncertaintyEllipsoid</w:t>
              </w:r>
            </w:ins>
            <w:proofErr w:type="spellEnd"/>
            <w:ins w:id="118" w:author="CATT" w:date="2025-07-18T15:03:00Z">
              <w:r w:rsidR="003C19DC" w:rsidRPr="00CD7D70">
                <w:t xml:space="preserve"> SEQUENCE {</w:t>
              </w:r>
            </w:ins>
          </w:p>
        </w:tc>
        <w:tc>
          <w:tcPr>
            <w:tcW w:w="2377" w:type="dxa"/>
            <w:shd w:val="clear" w:color="auto" w:fill="auto"/>
          </w:tcPr>
          <w:p w14:paraId="460B2793" w14:textId="77777777" w:rsidR="004069D7" w:rsidRPr="00CD7D70" w:rsidRDefault="004069D7" w:rsidP="003F14FD">
            <w:pPr>
              <w:pStyle w:val="TAL"/>
              <w:rPr>
                <w:ins w:id="119" w:author="CATT" w:date="2025-07-18T15:00:00Z"/>
                <w:rFonts w:eastAsia="MS Mincho"/>
              </w:rPr>
            </w:pPr>
          </w:p>
        </w:tc>
        <w:tc>
          <w:tcPr>
            <w:tcW w:w="1590" w:type="dxa"/>
            <w:shd w:val="clear" w:color="auto" w:fill="auto"/>
          </w:tcPr>
          <w:p w14:paraId="34F9FB02" w14:textId="77777777" w:rsidR="004069D7" w:rsidRPr="00CD7D70" w:rsidRDefault="004069D7" w:rsidP="003F14FD">
            <w:pPr>
              <w:pStyle w:val="TAL"/>
              <w:rPr>
                <w:ins w:id="120" w:author="CATT" w:date="2025-07-18T15:00:00Z"/>
                <w:rFonts w:eastAsia="MS Mincho"/>
              </w:rPr>
            </w:pPr>
          </w:p>
        </w:tc>
        <w:tc>
          <w:tcPr>
            <w:tcW w:w="1104" w:type="dxa"/>
            <w:shd w:val="clear" w:color="auto" w:fill="auto"/>
          </w:tcPr>
          <w:p w14:paraId="751F55F0" w14:textId="77777777" w:rsidR="004069D7" w:rsidRPr="00CD7D70" w:rsidRDefault="004069D7" w:rsidP="003F14FD">
            <w:pPr>
              <w:pStyle w:val="TAL"/>
              <w:rPr>
                <w:ins w:id="121" w:author="CATT" w:date="2025-07-18T15:00:00Z"/>
                <w:rFonts w:eastAsia="MS Mincho"/>
              </w:rPr>
            </w:pPr>
          </w:p>
        </w:tc>
      </w:tr>
      <w:tr w:rsidR="003C19DC" w:rsidRPr="00CD7D70" w14:paraId="081760FF" w14:textId="77777777" w:rsidTr="003F14FD">
        <w:trPr>
          <w:jc w:val="center"/>
          <w:ins w:id="122" w:author="CATT" w:date="2025-07-18T15:02:00Z"/>
        </w:trPr>
        <w:tc>
          <w:tcPr>
            <w:tcW w:w="4535" w:type="dxa"/>
            <w:shd w:val="clear" w:color="auto" w:fill="auto"/>
          </w:tcPr>
          <w:p w14:paraId="7EDA545E" w14:textId="0253DC24" w:rsidR="003C19DC" w:rsidRDefault="003C19DC" w:rsidP="003F14FD">
            <w:pPr>
              <w:pStyle w:val="TAL"/>
              <w:rPr>
                <w:ins w:id="123" w:author="CATT" w:date="2025-07-18T15:02:00Z"/>
                <w:lang w:eastAsia="zh-CN"/>
              </w:rPr>
            </w:pPr>
            <w:ins w:id="124" w:author="CATT" w:date="2025-07-18T15:05:00Z">
              <w:r>
                <w:rPr>
                  <w:lang w:eastAsia="zh-CN"/>
                </w:rPr>
                <w:t xml:space="preserve">  </w:t>
              </w:r>
              <w:r>
                <w:rPr>
                  <w:rFonts w:hint="eastAsia"/>
                  <w:lang w:eastAsia="zh-CN"/>
                </w:rPr>
                <w:t xml:space="preserve">  </w:t>
              </w:r>
            </w:ins>
            <w:proofErr w:type="spellStart"/>
            <w:ins w:id="125" w:author="CATT" w:date="2025-07-18T15:03:00Z">
              <w:r w:rsidRPr="00F95177">
                <w:rPr>
                  <w:lang w:eastAsia="en-GB"/>
                </w:rPr>
                <w:t>latitudeSign</w:t>
              </w:r>
            </w:ins>
            <w:proofErr w:type="spellEnd"/>
          </w:p>
        </w:tc>
        <w:tc>
          <w:tcPr>
            <w:tcW w:w="2377" w:type="dxa"/>
            <w:shd w:val="clear" w:color="auto" w:fill="auto"/>
          </w:tcPr>
          <w:p w14:paraId="18E3A90A" w14:textId="1A503E9E" w:rsidR="003C19DC" w:rsidRPr="003C19DC" w:rsidRDefault="003C19DC" w:rsidP="003F14FD">
            <w:pPr>
              <w:pStyle w:val="TAL"/>
              <w:rPr>
                <w:ins w:id="126" w:author="CATT" w:date="2025-07-18T15:02:00Z"/>
                <w:lang w:eastAsia="zh-CN"/>
              </w:rPr>
            </w:pPr>
            <w:ins w:id="127" w:author="CATT" w:date="2025-07-18T15:05:00Z">
              <w:r>
                <w:rPr>
                  <w:rFonts w:hint="eastAsia"/>
                  <w:lang w:eastAsia="zh-CN"/>
                </w:rPr>
                <w:t>north</w:t>
              </w:r>
            </w:ins>
          </w:p>
        </w:tc>
        <w:tc>
          <w:tcPr>
            <w:tcW w:w="1590" w:type="dxa"/>
            <w:shd w:val="clear" w:color="auto" w:fill="auto"/>
          </w:tcPr>
          <w:p w14:paraId="70D8A717" w14:textId="77777777" w:rsidR="003C19DC" w:rsidRPr="00CD7D70" w:rsidRDefault="003C19DC" w:rsidP="003F14FD">
            <w:pPr>
              <w:pStyle w:val="TAL"/>
              <w:rPr>
                <w:ins w:id="128" w:author="CATT" w:date="2025-07-18T15:02:00Z"/>
                <w:rFonts w:eastAsia="MS Mincho"/>
              </w:rPr>
            </w:pPr>
          </w:p>
        </w:tc>
        <w:tc>
          <w:tcPr>
            <w:tcW w:w="1104" w:type="dxa"/>
            <w:shd w:val="clear" w:color="auto" w:fill="auto"/>
          </w:tcPr>
          <w:p w14:paraId="428F21FB" w14:textId="77777777" w:rsidR="003C19DC" w:rsidRPr="00CD7D70" w:rsidRDefault="003C19DC" w:rsidP="003F14FD">
            <w:pPr>
              <w:pStyle w:val="TAL"/>
              <w:rPr>
                <w:ins w:id="129" w:author="CATT" w:date="2025-07-18T15:02:00Z"/>
                <w:rFonts w:eastAsia="MS Mincho"/>
              </w:rPr>
            </w:pPr>
          </w:p>
        </w:tc>
      </w:tr>
      <w:tr w:rsidR="003C19DC" w:rsidRPr="00CD7D70" w14:paraId="3F4E3E44" w14:textId="77777777" w:rsidTr="003F14FD">
        <w:trPr>
          <w:jc w:val="center"/>
          <w:ins w:id="130" w:author="CATT" w:date="2025-07-18T15:02:00Z"/>
        </w:trPr>
        <w:tc>
          <w:tcPr>
            <w:tcW w:w="4535" w:type="dxa"/>
            <w:shd w:val="clear" w:color="auto" w:fill="auto"/>
          </w:tcPr>
          <w:p w14:paraId="5F1AF80A" w14:textId="33614788" w:rsidR="003C19DC" w:rsidRDefault="003C19DC" w:rsidP="003F14FD">
            <w:pPr>
              <w:pStyle w:val="TAL"/>
              <w:rPr>
                <w:ins w:id="131" w:author="CATT" w:date="2025-07-18T15:02:00Z"/>
                <w:lang w:eastAsia="zh-CN"/>
              </w:rPr>
            </w:pPr>
            <w:ins w:id="132" w:author="CATT" w:date="2025-07-18T15:05:00Z">
              <w:r>
                <w:rPr>
                  <w:lang w:eastAsia="zh-CN"/>
                </w:rPr>
                <w:t xml:space="preserve">  </w:t>
              </w:r>
              <w:r>
                <w:rPr>
                  <w:rFonts w:hint="eastAsia"/>
                  <w:lang w:eastAsia="zh-CN"/>
                </w:rPr>
                <w:t xml:space="preserve">  </w:t>
              </w:r>
            </w:ins>
            <w:proofErr w:type="spellStart"/>
            <w:ins w:id="133" w:author="CATT" w:date="2025-07-18T15:03:00Z">
              <w:r w:rsidRPr="00F95177">
                <w:rPr>
                  <w:lang w:eastAsia="en-GB"/>
                </w:rPr>
                <w:t>degreesLatitude</w:t>
              </w:r>
            </w:ins>
            <w:proofErr w:type="spellEnd"/>
          </w:p>
        </w:tc>
        <w:tc>
          <w:tcPr>
            <w:tcW w:w="2377" w:type="dxa"/>
            <w:shd w:val="clear" w:color="auto" w:fill="auto"/>
          </w:tcPr>
          <w:p w14:paraId="28AA846E" w14:textId="5E385266" w:rsidR="003C19DC" w:rsidRPr="002C756F" w:rsidRDefault="002C756F" w:rsidP="003F14FD">
            <w:pPr>
              <w:pStyle w:val="TAL"/>
              <w:rPr>
                <w:ins w:id="134" w:author="CATT" w:date="2025-07-18T15:02:00Z"/>
                <w:lang w:eastAsia="zh-CN"/>
              </w:rPr>
            </w:pPr>
            <w:ins w:id="135" w:author="CATT" w:date="2025-07-18T16:43:00Z">
              <w:r>
                <w:rPr>
                  <w:rFonts w:hint="eastAsia"/>
                  <w:lang w:eastAsia="zh-CN"/>
                </w:rPr>
                <w:t>3331</w:t>
              </w:r>
            </w:ins>
            <w:ins w:id="136" w:author="CATT" w:date="2025-07-18T16:44:00Z">
              <w:r>
                <w:rPr>
                  <w:rFonts w:hint="eastAsia"/>
                  <w:lang w:eastAsia="zh-CN"/>
                </w:rPr>
                <w:t>609</w:t>
              </w:r>
            </w:ins>
          </w:p>
        </w:tc>
        <w:tc>
          <w:tcPr>
            <w:tcW w:w="1590" w:type="dxa"/>
            <w:shd w:val="clear" w:color="auto" w:fill="auto"/>
          </w:tcPr>
          <w:p w14:paraId="30A73FE9" w14:textId="4BBAB619" w:rsidR="003C19DC" w:rsidRPr="00CD7D70" w:rsidRDefault="002C756F" w:rsidP="003F14FD">
            <w:pPr>
              <w:pStyle w:val="TAL"/>
              <w:rPr>
                <w:ins w:id="137" w:author="CATT" w:date="2025-07-18T15:02:00Z"/>
                <w:rFonts w:eastAsia="MS Mincho"/>
              </w:rPr>
            </w:pPr>
            <w:ins w:id="138" w:author="CATT" w:date="2025-07-18T16:44:00Z">
              <w:r>
                <w:rPr>
                  <w:rFonts w:eastAsia="MS Mincho"/>
                </w:rPr>
                <w:t>35.744287</w:t>
              </w:r>
            </w:ins>
          </w:p>
        </w:tc>
        <w:tc>
          <w:tcPr>
            <w:tcW w:w="1104" w:type="dxa"/>
            <w:shd w:val="clear" w:color="auto" w:fill="auto"/>
          </w:tcPr>
          <w:p w14:paraId="1B4BA038" w14:textId="77777777" w:rsidR="003C19DC" w:rsidRPr="00CD7D70" w:rsidRDefault="003C19DC" w:rsidP="003F14FD">
            <w:pPr>
              <w:pStyle w:val="TAL"/>
              <w:rPr>
                <w:ins w:id="139" w:author="CATT" w:date="2025-07-18T15:02:00Z"/>
                <w:rFonts w:eastAsia="MS Mincho"/>
              </w:rPr>
            </w:pPr>
          </w:p>
        </w:tc>
      </w:tr>
      <w:tr w:rsidR="003C19DC" w:rsidRPr="00CD7D70" w14:paraId="3D163D0D" w14:textId="77777777" w:rsidTr="003F14FD">
        <w:trPr>
          <w:jc w:val="center"/>
          <w:ins w:id="140" w:author="CATT" w:date="2025-07-18T15:03:00Z"/>
        </w:trPr>
        <w:tc>
          <w:tcPr>
            <w:tcW w:w="4535" w:type="dxa"/>
            <w:shd w:val="clear" w:color="auto" w:fill="auto"/>
          </w:tcPr>
          <w:p w14:paraId="3DFE47F5" w14:textId="3601ECEC" w:rsidR="003C19DC" w:rsidRDefault="003C19DC" w:rsidP="003F14FD">
            <w:pPr>
              <w:pStyle w:val="TAL"/>
              <w:rPr>
                <w:ins w:id="141" w:author="CATT" w:date="2025-07-18T15:03:00Z"/>
                <w:lang w:eastAsia="zh-CN"/>
              </w:rPr>
            </w:pPr>
            <w:ins w:id="142" w:author="CATT" w:date="2025-07-18T15:05:00Z">
              <w:r>
                <w:rPr>
                  <w:lang w:eastAsia="zh-CN"/>
                </w:rPr>
                <w:t xml:space="preserve">  </w:t>
              </w:r>
              <w:r>
                <w:rPr>
                  <w:rFonts w:hint="eastAsia"/>
                  <w:lang w:eastAsia="zh-CN"/>
                </w:rPr>
                <w:t xml:space="preserve">  </w:t>
              </w:r>
            </w:ins>
            <w:proofErr w:type="spellStart"/>
            <w:ins w:id="143" w:author="CATT" w:date="2025-07-18T15:03:00Z">
              <w:r w:rsidRPr="00F95177">
                <w:rPr>
                  <w:lang w:eastAsia="en-GB"/>
                </w:rPr>
                <w:t>degreesLongitude</w:t>
              </w:r>
              <w:proofErr w:type="spellEnd"/>
            </w:ins>
          </w:p>
        </w:tc>
        <w:tc>
          <w:tcPr>
            <w:tcW w:w="2377" w:type="dxa"/>
            <w:shd w:val="clear" w:color="auto" w:fill="auto"/>
          </w:tcPr>
          <w:p w14:paraId="5F1B4C68" w14:textId="419934A9" w:rsidR="003C19DC" w:rsidRPr="002C756F" w:rsidRDefault="002C756F" w:rsidP="003F14FD">
            <w:pPr>
              <w:pStyle w:val="TAL"/>
              <w:rPr>
                <w:ins w:id="144" w:author="CATT" w:date="2025-07-18T15:03:00Z"/>
                <w:lang w:eastAsia="zh-CN"/>
              </w:rPr>
            </w:pPr>
            <w:ins w:id="145" w:author="CATT" w:date="2025-07-18T16:42:00Z">
              <w:r>
                <w:rPr>
                  <w:rFonts w:hint="eastAsia"/>
                  <w:lang w:eastAsia="zh-CN"/>
                </w:rPr>
                <w:t>6509568</w:t>
              </w:r>
            </w:ins>
          </w:p>
        </w:tc>
        <w:tc>
          <w:tcPr>
            <w:tcW w:w="1590" w:type="dxa"/>
            <w:shd w:val="clear" w:color="auto" w:fill="auto"/>
          </w:tcPr>
          <w:p w14:paraId="354F19C8" w14:textId="53DA27FE" w:rsidR="003C19DC" w:rsidRPr="00CD7D70" w:rsidRDefault="002C756F" w:rsidP="003F14FD">
            <w:pPr>
              <w:pStyle w:val="TAL"/>
              <w:rPr>
                <w:ins w:id="146" w:author="CATT" w:date="2025-07-18T15:03:00Z"/>
                <w:rFonts w:eastAsia="MS Mincho"/>
              </w:rPr>
            </w:pPr>
            <w:ins w:id="147" w:author="CATT" w:date="2025-07-18T16:42:00Z">
              <w:r>
                <w:rPr>
                  <w:rFonts w:eastAsia="MS Mincho"/>
                </w:rPr>
                <w:t>139.680176</w:t>
              </w:r>
            </w:ins>
          </w:p>
        </w:tc>
        <w:tc>
          <w:tcPr>
            <w:tcW w:w="1104" w:type="dxa"/>
            <w:shd w:val="clear" w:color="auto" w:fill="auto"/>
          </w:tcPr>
          <w:p w14:paraId="369CEBFE" w14:textId="77777777" w:rsidR="003C19DC" w:rsidRPr="00CD7D70" w:rsidRDefault="003C19DC" w:rsidP="003F14FD">
            <w:pPr>
              <w:pStyle w:val="TAL"/>
              <w:rPr>
                <w:ins w:id="148" w:author="CATT" w:date="2025-07-18T15:03:00Z"/>
                <w:rFonts w:eastAsia="MS Mincho"/>
              </w:rPr>
            </w:pPr>
          </w:p>
        </w:tc>
      </w:tr>
      <w:tr w:rsidR="003C19DC" w:rsidRPr="00CD7D70" w14:paraId="4A4E65BE" w14:textId="77777777" w:rsidTr="003F14FD">
        <w:trPr>
          <w:jc w:val="center"/>
          <w:ins w:id="149" w:author="CATT" w:date="2025-07-18T15:03:00Z"/>
        </w:trPr>
        <w:tc>
          <w:tcPr>
            <w:tcW w:w="4535" w:type="dxa"/>
            <w:shd w:val="clear" w:color="auto" w:fill="auto"/>
          </w:tcPr>
          <w:p w14:paraId="3453A8AF" w14:textId="02EAF347" w:rsidR="003C19DC" w:rsidRDefault="003C19DC" w:rsidP="003F14FD">
            <w:pPr>
              <w:pStyle w:val="TAL"/>
              <w:rPr>
                <w:ins w:id="150" w:author="CATT" w:date="2025-07-18T15:03:00Z"/>
                <w:lang w:eastAsia="zh-CN"/>
              </w:rPr>
            </w:pPr>
            <w:ins w:id="151" w:author="CATT" w:date="2025-07-18T15:05:00Z">
              <w:r>
                <w:rPr>
                  <w:lang w:eastAsia="zh-CN"/>
                </w:rPr>
                <w:t xml:space="preserve">  </w:t>
              </w:r>
              <w:r>
                <w:rPr>
                  <w:rFonts w:hint="eastAsia"/>
                  <w:lang w:eastAsia="zh-CN"/>
                </w:rPr>
                <w:t xml:space="preserve">  </w:t>
              </w:r>
            </w:ins>
            <w:proofErr w:type="spellStart"/>
            <w:ins w:id="152" w:author="CATT" w:date="2025-07-18T15:04:00Z">
              <w:r w:rsidRPr="00F95177">
                <w:rPr>
                  <w:lang w:eastAsia="en-GB"/>
                </w:rPr>
                <w:t>altitudeDirection</w:t>
              </w:r>
            </w:ins>
            <w:proofErr w:type="spellEnd"/>
          </w:p>
        </w:tc>
        <w:tc>
          <w:tcPr>
            <w:tcW w:w="2377" w:type="dxa"/>
            <w:shd w:val="clear" w:color="auto" w:fill="auto"/>
          </w:tcPr>
          <w:p w14:paraId="087B15DF" w14:textId="452C553A" w:rsidR="003C19DC" w:rsidRPr="009A1C34" w:rsidRDefault="009A1C34" w:rsidP="003F14FD">
            <w:pPr>
              <w:pStyle w:val="TAL"/>
              <w:rPr>
                <w:ins w:id="153" w:author="CATT" w:date="2025-07-18T15:03:00Z"/>
                <w:lang w:eastAsia="zh-CN"/>
              </w:rPr>
            </w:pPr>
            <w:ins w:id="154" w:author="CATT" w:date="2025-07-18T15:23:00Z">
              <w:r>
                <w:rPr>
                  <w:rFonts w:hint="eastAsia"/>
                  <w:lang w:eastAsia="zh-CN"/>
                </w:rPr>
                <w:t>height</w:t>
              </w:r>
            </w:ins>
          </w:p>
        </w:tc>
        <w:tc>
          <w:tcPr>
            <w:tcW w:w="1590" w:type="dxa"/>
            <w:shd w:val="clear" w:color="auto" w:fill="auto"/>
          </w:tcPr>
          <w:p w14:paraId="7502CCBF" w14:textId="77777777" w:rsidR="003C19DC" w:rsidRPr="00CD7D70" w:rsidRDefault="003C19DC" w:rsidP="003F14FD">
            <w:pPr>
              <w:pStyle w:val="TAL"/>
              <w:rPr>
                <w:ins w:id="155" w:author="CATT" w:date="2025-07-18T15:03:00Z"/>
                <w:rFonts w:eastAsia="MS Mincho"/>
              </w:rPr>
            </w:pPr>
          </w:p>
        </w:tc>
        <w:tc>
          <w:tcPr>
            <w:tcW w:w="1104" w:type="dxa"/>
            <w:shd w:val="clear" w:color="auto" w:fill="auto"/>
          </w:tcPr>
          <w:p w14:paraId="0775B932" w14:textId="77777777" w:rsidR="003C19DC" w:rsidRPr="00CD7D70" w:rsidRDefault="003C19DC" w:rsidP="003F14FD">
            <w:pPr>
              <w:pStyle w:val="TAL"/>
              <w:rPr>
                <w:ins w:id="156" w:author="CATT" w:date="2025-07-18T15:03:00Z"/>
                <w:rFonts w:eastAsia="MS Mincho"/>
              </w:rPr>
            </w:pPr>
          </w:p>
        </w:tc>
      </w:tr>
      <w:tr w:rsidR="003C19DC" w:rsidRPr="00CD7D70" w14:paraId="71ADD65A" w14:textId="77777777" w:rsidTr="003F14FD">
        <w:trPr>
          <w:jc w:val="center"/>
          <w:ins w:id="157" w:author="CATT" w:date="2025-07-18T15:03:00Z"/>
        </w:trPr>
        <w:tc>
          <w:tcPr>
            <w:tcW w:w="4535" w:type="dxa"/>
            <w:shd w:val="clear" w:color="auto" w:fill="auto"/>
          </w:tcPr>
          <w:p w14:paraId="570925CA" w14:textId="0A83A098" w:rsidR="003C19DC" w:rsidRDefault="003C19DC" w:rsidP="003F14FD">
            <w:pPr>
              <w:pStyle w:val="TAL"/>
              <w:rPr>
                <w:ins w:id="158" w:author="CATT" w:date="2025-07-18T15:03:00Z"/>
                <w:lang w:eastAsia="zh-CN"/>
              </w:rPr>
            </w:pPr>
            <w:ins w:id="159" w:author="CATT" w:date="2025-07-18T15:05:00Z">
              <w:r>
                <w:rPr>
                  <w:lang w:eastAsia="zh-CN"/>
                </w:rPr>
                <w:t xml:space="preserve">  </w:t>
              </w:r>
              <w:r>
                <w:rPr>
                  <w:rFonts w:hint="eastAsia"/>
                  <w:lang w:eastAsia="zh-CN"/>
                </w:rPr>
                <w:t xml:space="preserve">  </w:t>
              </w:r>
            </w:ins>
            <w:ins w:id="160" w:author="CATT" w:date="2025-07-18T15:04:00Z">
              <w:r w:rsidRPr="00F95177">
                <w:rPr>
                  <w:lang w:eastAsia="en-GB"/>
                </w:rPr>
                <w:t>altitude</w:t>
              </w:r>
            </w:ins>
          </w:p>
        </w:tc>
        <w:tc>
          <w:tcPr>
            <w:tcW w:w="2377" w:type="dxa"/>
            <w:shd w:val="clear" w:color="auto" w:fill="auto"/>
          </w:tcPr>
          <w:p w14:paraId="14FB96BE" w14:textId="792DC53C" w:rsidR="003C19DC" w:rsidRPr="002C756F" w:rsidRDefault="002C756F" w:rsidP="003F14FD">
            <w:pPr>
              <w:pStyle w:val="TAL"/>
              <w:rPr>
                <w:ins w:id="161" w:author="CATT" w:date="2025-07-18T15:03:00Z"/>
                <w:lang w:eastAsia="zh-CN"/>
              </w:rPr>
            </w:pPr>
            <w:ins w:id="162" w:author="CATT" w:date="2025-07-18T16:46:00Z">
              <w:r>
                <w:rPr>
                  <w:rFonts w:hint="eastAsia"/>
                  <w:lang w:eastAsia="zh-CN"/>
                </w:rPr>
                <w:t>300</w:t>
              </w:r>
            </w:ins>
          </w:p>
        </w:tc>
        <w:tc>
          <w:tcPr>
            <w:tcW w:w="1590" w:type="dxa"/>
            <w:shd w:val="clear" w:color="auto" w:fill="auto"/>
          </w:tcPr>
          <w:p w14:paraId="12D2C121" w14:textId="55C609F8" w:rsidR="003C19DC" w:rsidRPr="00CD7D70" w:rsidRDefault="002C756F" w:rsidP="003F14FD">
            <w:pPr>
              <w:pStyle w:val="TAL"/>
              <w:rPr>
                <w:ins w:id="163" w:author="CATT" w:date="2025-07-18T15:03:00Z"/>
                <w:rFonts w:eastAsia="MS Mincho"/>
              </w:rPr>
            </w:pPr>
            <w:ins w:id="164" w:author="CATT" w:date="2025-07-18T16:46:00Z">
              <w:r>
                <w:rPr>
                  <w:rFonts w:eastAsia="MS Mincho"/>
                </w:rPr>
                <w:t>300 m</w:t>
              </w:r>
            </w:ins>
          </w:p>
        </w:tc>
        <w:tc>
          <w:tcPr>
            <w:tcW w:w="1104" w:type="dxa"/>
            <w:shd w:val="clear" w:color="auto" w:fill="auto"/>
          </w:tcPr>
          <w:p w14:paraId="3A47DB1E" w14:textId="77777777" w:rsidR="003C19DC" w:rsidRPr="00CD7D70" w:rsidRDefault="003C19DC" w:rsidP="003F14FD">
            <w:pPr>
              <w:pStyle w:val="TAL"/>
              <w:rPr>
                <w:ins w:id="165" w:author="CATT" w:date="2025-07-18T15:03:00Z"/>
                <w:rFonts w:eastAsia="MS Mincho"/>
              </w:rPr>
            </w:pPr>
          </w:p>
        </w:tc>
      </w:tr>
      <w:tr w:rsidR="003C19DC" w:rsidRPr="00CD7D70" w14:paraId="7ED640EC" w14:textId="77777777" w:rsidTr="003F14FD">
        <w:trPr>
          <w:jc w:val="center"/>
          <w:ins w:id="166" w:author="CATT" w:date="2025-07-18T15:03:00Z"/>
        </w:trPr>
        <w:tc>
          <w:tcPr>
            <w:tcW w:w="4535" w:type="dxa"/>
            <w:shd w:val="clear" w:color="auto" w:fill="auto"/>
          </w:tcPr>
          <w:p w14:paraId="0489D7B2" w14:textId="76B4AABA" w:rsidR="003C19DC" w:rsidRDefault="003C19DC" w:rsidP="003F14FD">
            <w:pPr>
              <w:pStyle w:val="TAL"/>
              <w:rPr>
                <w:ins w:id="167" w:author="CATT" w:date="2025-07-18T15:03:00Z"/>
                <w:lang w:eastAsia="zh-CN"/>
              </w:rPr>
            </w:pPr>
            <w:ins w:id="168" w:author="CATT" w:date="2025-07-18T15:05:00Z">
              <w:r>
                <w:rPr>
                  <w:lang w:eastAsia="zh-CN"/>
                </w:rPr>
                <w:t xml:space="preserve">  </w:t>
              </w:r>
              <w:r>
                <w:rPr>
                  <w:rFonts w:hint="eastAsia"/>
                  <w:lang w:eastAsia="zh-CN"/>
                </w:rPr>
                <w:t xml:space="preserve">  </w:t>
              </w:r>
            </w:ins>
            <w:proofErr w:type="spellStart"/>
            <w:ins w:id="169" w:author="CATT" w:date="2025-07-18T15:04:00Z">
              <w:r w:rsidRPr="00F95177">
                <w:rPr>
                  <w:lang w:eastAsia="en-GB"/>
                </w:rPr>
                <w:t>uncertaintySemiMajor</w:t>
              </w:r>
            </w:ins>
            <w:proofErr w:type="spellEnd"/>
          </w:p>
        </w:tc>
        <w:tc>
          <w:tcPr>
            <w:tcW w:w="2377" w:type="dxa"/>
            <w:shd w:val="clear" w:color="auto" w:fill="auto"/>
          </w:tcPr>
          <w:p w14:paraId="37248C00" w14:textId="60FB807A" w:rsidR="003C19DC" w:rsidRPr="00635704" w:rsidRDefault="00635704" w:rsidP="003F14FD">
            <w:pPr>
              <w:pStyle w:val="TAL"/>
              <w:rPr>
                <w:ins w:id="170" w:author="CATT" w:date="2025-07-18T15:03:00Z"/>
                <w:lang w:eastAsia="zh-CN"/>
              </w:rPr>
            </w:pPr>
            <w:ins w:id="171" w:author="CATT" w:date="2025-07-18T15:12:00Z">
              <w:r>
                <w:rPr>
                  <w:rFonts w:hint="eastAsia"/>
                  <w:lang w:eastAsia="zh-CN"/>
                </w:rPr>
                <w:t>1</w:t>
              </w:r>
            </w:ins>
          </w:p>
        </w:tc>
        <w:tc>
          <w:tcPr>
            <w:tcW w:w="1590" w:type="dxa"/>
            <w:shd w:val="clear" w:color="auto" w:fill="auto"/>
          </w:tcPr>
          <w:p w14:paraId="101BA8A8" w14:textId="77777777" w:rsidR="003C19DC" w:rsidRPr="00CD7D70" w:rsidRDefault="003C19DC" w:rsidP="003F14FD">
            <w:pPr>
              <w:pStyle w:val="TAL"/>
              <w:rPr>
                <w:ins w:id="172" w:author="CATT" w:date="2025-07-18T15:03:00Z"/>
                <w:rFonts w:eastAsia="MS Mincho"/>
              </w:rPr>
            </w:pPr>
          </w:p>
        </w:tc>
        <w:tc>
          <w:tcPr>
            <w:tcW w:w="1104" w:type="dxa"/>
            <w:shd w:val="clear" w:color="auto" w:fill="auto"/>
          </w:tcPr>
          <w:p w14:paraId="1021E18B" w14:textId="77777777" w:rsidR="003C19DC" w:rsidRPr="00CD7D70" w:rsidRDefault="003C19DC" w:rsidP="003F14FD">
            <w:pPr>
              <w:pStyle w:val="TAL"/>
              <w:rPr>
                <w:ins w:id="173" w:author="CATT" w:date="2025-07-18T15:03:00Z"/>
                <w:rFonts w:eastAsia="MS Mincho"/>
              </w:rPr>
            </w:pPr>
          </w:p>
        </w:tc>
      </w:tr>
      <w:tr w:rsidR="003C19DC" w:rsidRPr="00CD7D70" w14:paraId="1F2F872B" w14:textId="77777777" w:rsidTr="003F14FD">
        <w:trPr>
          <w:jc w:val="center"/>
          <w:ins w:id="174" w:author="CATT" w:date="2025-07-18T15:03:00Z"/>
        </w:trPr>
        <w:tc>
          <w:tcPr>
            <w:tcW w:w="4535" w:type="dxa"/>
            <w:shd w:val="clear" w:color="auto" w:fill="auto"/>
          </w:tcPr>
          <w:p w14:paraId="4F14DCEA" w14:textId="0C06ABA8" w:rsidR="003C19DC" w:rsidRDefault="003C19DC" w:rsidP="003F14FD">
            <w:pPr>
              <w:pStyle w:val="TAL"/>
              <w:rPr>
                <w:ins w:id="175" w:author="CATT" w:date="2025-07-18T15:03:00Z"/>
                <w:lang w:eastAsia="zh-CN"/>
              </w:rPr>
            </w:pPr>
            <w:ins w:id="176" w:author="CATT" w:date="2025-07-18T15:05:00Z">
              <w:r>
                <w:rPr>
                  <w:lang w:eastAsia="zh-CN"/>
                </w:rPr>
                <w:t xml:space="preserve">  </w:t>
              </w:r>
              <w:r>
                <w:rPr>
                  <w:rFonts w:hint="eastAsia"/>
                  <w:lang w:eastAsia="zh-CN"/>
                </w:rPr>
                <w:t xml:space="preserve">  </w:t>
              </w:r>
            </w:ins>
            <w:proofErr w:type="spellStart"/>
            <w:ins w:id="177" w:author="CATT" w:date="2025-07-18T15:04:00Z">
              <w:r w:rsidRPr="00F95177">
                <w:rPr>
                  <w:lang w:eastAsia="en-GB"/>
                </w:rPr>
                <w:t>uncertaintySemiMinor</w:t>
              </w:r>
            </w:ins>
            <w:proofErr w:type="spellEnd"/>
          </w:p>
        </w:tc>
        <w:tc>
          <w:tcPr>
            <w:tcW w:w="2377" w:type="dxa"/>
            <w:shd w:val="clear" w:color="auto" w:fill="auto"/>
          </w:tcPr>
          <w:p w14:paraId="6E6BE335" w14:textId="2B7CA143" w:rsidR="003C19DC" w:rsidRPr="00635704" w:rsidRDefault="00635704" w:rsidP="003F14FD">
            <w:pPr>
              <w:pStyle w:val="TAL"/>
              <w:rPr>
                <w:ins w:id="178" w:author="CATT" w:date="2025-07-18T15:03:00Z"/>
                <w:lang w:eastAsia="zh-CN"/>
              </w:rPr>
            </w:pPr>
            <w:ins w:id="179" w:author="CATT" w:date="2025-07-18T15:12:00Z">
              <w:r>
                <w:rPr>
                  <w:rFonts w:hint="eastAsia"/>
                  <w:lang w:eastAsia="zh-CN"/>
                </w:rPr>
                <w:t>1</w:t>
              </w:r>
            </w:ins>
          </w:p>
        </w:tc>
        <w:tc>
          <w:tcPr>
            <w:tcW w:w="1590" w:type="dxa"/>
            <w:shd w:val="clear" w:color="auto" w:fill="auto"/>
          </w:tcPr>
          <w:p w14:paraId="3BF85F2A" w14:textId="77777777" w:rsidR="003C19DC" w:rsidRPr="00CD7D70" w:rsidRDefault="003C19DC" w:rsidP="003F14FD">
            <w:pPr>
              <w:pStyle w:val="TAL"/>
              <w:rPr>
                <w:ins w:id="180" w:author="CATT" w:date="2025-07-18T15:03:00Z"/>
                <w:rFonts w:eastAsia="MS Mincho"/>
              </w:rPr>
            </w:pPr>
          </w:p>
        </w:tc>
        <w:tc>
          <w:tcPr>
            <w:tcW w:w="1104" w:type="dxa"/>
            <w:shd w:val="clear" w:color="auto" w:fill="auto"/>
          </w:tcPr>
          <w:p w14:paraId="4267B24A" w14:textId="77777777" w:rsidR="003C19DC" w:rsidRPr="00CD7D70" w:rsidRDefault="003C19DC" w:rsidP="003F14FD">
            <w:pPr>
              <w:pStyle w:val="TAL"/>
              <w:rPr>
                <w:ins w:id="181" w:author="CATT" w:date="2025-07-18T15:03:00Z"/>
                <w:rFonts w:eastAsia="MS Mincho"/>
              </w:rPr>
            </w:pPr>
          </w:p>
        </w:tc>
      </w:tr>
      <w:tr w:rsidR="003C19DC" w:rsidRPr="00CD7D70" w14:paraId="12E27A4A" w14:textId="77777777" w:rsidTr="003F14FD">
        <w:trPr>
          <w:jc w:val="center"/>
          <w:ins w:id="182" w:author="CATT" w:date="2025-07-18T15:03:00Z"/>
        </w:trPr>
        <w:tc>
          <w:tcPr>
            <w:tcW w:w="4535" w:type="dxa"/>
            <w:shd w:val="clear" w:color="auto" w:fill="auto"/>
          </w:tcPr>
          <w:p w14:paraId="534AADD4" w14:textId="76F40D97" w:rsidR="003C19DC" w:rsidRDefault="003C19DC" w:rsidP="003F14FD">
            <w:pPr>
              <w:pStyle w:val="TAL"/>
              <w:rPr>
                <w:ins w:id="183" w:author="CATT" w:date="2025-07-18T15:03:00Z"/>
                <w:lang w:eastAsia="zh-CN"/>
              </w:rPr>
            </w:pPr>
            <w:ins w:id="184" w:author="CATT" w:date="2025-07-18T15:05:00Z">
              <w:r>
                <w:rPr>
                  <w:lang w:eastAsia="zh-CN"/>
                </w:rPr>
                <w:t xml:space="preserve">  </w:t>
              </w:r>
              <w:r>
                <w:rPr>
                  <w:rFonts w:hint="eastAsia"/>
                  <w:lang w:eastAsia="zh-CN"/>
                </w:rPr>
                <w:t xml:space="preserve">  </w:t>
              </w:r>
            </w:ins>
            <w:proofErr w:type="spellStart"/>
            <w:ins w:id="185" w:author="CATT" w:date="2025-07-18T15:04:00Z">
              <w:r w:rsidRPr="00F95177">
                <w:rPr>
                  <w:lang w:eastAsia="en-GB"/>
                </w:rPr>
                <w:t>orientationMajorAxis</w:t>
              </w:r>
            </w:ins>
            <w:proofErr w:type="spellEnd"/>
          </w:p>
        </w:tc>
        <w:tc>
          <w:tcPr>
            <w:tcW w:w="2377" w:type="dxa"/>
            <w:shd w:val="clear" w:color="auto" w:fill="auto"/>
          </w:tcPr>
          <w:p w14:paraId="72FB7D8C" w14:textId="6743521E" w:rsidR="003C19DC" w:rsidRPr="00635704" w:rsidRDefault="00635704" w:rsidP="003F14FD">
            <w:pPr>
              <w:pStyle w:val="TAL"/>
              <w:rPr>
                <w:ins w:id="186" w:author="CATT" w:date="2025-07-18T15:03:00Z"/>
                <w:lang w:eastAsia="zh-CN"/>
              </w:rPr>
            </w:pPr>
            <w:ins w:id="187" w:author="CATT" w:date="2025-07-18T15:13:00Z">
              <w:r>
                <w:rPr>
                  <w:rFonts w:hint="eastAsia"/>
                  <w:lang w:eastAsia="zh-CN"/>
                </w:rPr>
                <w:t>0</w:t>
              </w:r>
            </w:ins>
          </w:p>
        </w:tc>
        <w:tc>
          <w:tcPr>
            <w:tcW w:w="1590" w:type="dxa"/>
            <w:shd w:val="clear" w:color="auto" w:fill="auto"/>
          </w:tcPr>
          <w:p w14:paraId="350C5467" w14:textId="77777777" w:rsidR="003C19DC" w:rsidRPr="00CD7D70" w:rsidRDefault="003C19DC" w:rsidP="003F14FD">
            <w:pPr>
              <w:pStyle w:val="TAL"/>
              <w:rPr>
                <w:ins w:id="188" w:author="CATT" w:date="2025-07-18T15:03:00Z"/>
                <w:rFonts w:eastAsia="MS Mincho"/>
              </w:rPr>
            </w:pPr>
          </w:p>
        </w:tc>
        <w:tc>
          <w:tcPr>
            <w:tcW w:w="1104" w:type="dxa"/>
            <w:shd w:val="clear" w:color="auto" w:fill="auto"/>
          </w:tcPr>
          <w:p w14:paraId="350EC684" w14:textId="77777777" w:rsidR="003C19DC" w:rsidRPr="00CD7D70" w:rsidRDefault="003C19DC" w:rsidP="003F14FD">
            <w:pPr>
              <w:pStyle w:val="TAL"/>
              <w:rPr>
                <w:ins w:id="189" w:author="CATT" w:date="2025-07-18T15:03:00Z"/>
                <w:rFonts w:eastAsia="MS Mincho"/>
              </w:rPr>
            </w:pPr>
          </w:p>
        </w:tc>
      </w:tr>
      <w:tr w:rsidR="003C19DC" w:rsidRPr="00CD7D70" w14:paraId="7BB966C7" w14:textId="77777777" w:rsidTr="003F14FD">
        <w:trPr>
          <w:jc w:val="center"/>
          <w:ins w:id="190" w:author="CATT" w:date="2025-07-18T15:03:00Z"/>
        </w:trPr>
        <w:tc>
          <w:tcPr>
            <w:tcW w:w="4535" w:type="dxa"/>
            <w:shd w:val="clear" w:color="auto" w:fill="auto"/>
          </w:tcPr>
          <w:p w14:paraId="32D62631" w14:textId="0BBA5797" w:rsidR="003C19DC" w:rsidRDefault="003C19DC" w:rsidP="003F14FD">
            <w:pPr>
              <w:pStyle w:val="TAL"/>
              <w:rPr>
                <w:ins w:id="191" w:author="CATT" w:date="2025-07-18T15:03:00Z"/>
                <w:lang w:eastAsia="zh-CN"/>
              </w:rPr>
            </w:pPr>
            <w:ins w:id="192" w:author="CATT" w:date="2025-07-18T15:05:00Z">
              <w:r>
                <w:rPr>
                  <w:lang w:eastAsia="zh-CN"/>
                </w:rPr>
                <w:t xml:space="preserve">  </w:t>
              </w:r>
              <w:r>
                <w:rPr>
                  <w:rFonts w:hint="eastAsia"/>
                  <w:lang w:eastAsia="zh-CN"/>
                </w:rPr>
                <w:t xml:space="preserve">  </w:t>
              </w:r>
            </w:ins>
            <w:proofErr w:type="spellStart"/>
            <w:ins w:id="193" w:author="CATT" w:date="2025-07-18T15:04:00Z">
              <w:r w:rsidRPr="00F95177">
                <w:rPr>
                  <w:lang w:eastAsia="en-GB"/>
                </w:rPr>
                <w:t>uncertaintyAltitude</w:t>
              </w:r>
            </w:ins>
            <w:proofErr w:type="spellEnd"/>
          </w:p>
        </w:tc>
        <w:tc>
          <w:tcPr>
            <w:tcW w:w="2377" w:type="dxa"/>
            <w:shd w:val="clear" w:color="auto" w:fill="auto"/>
          </w:tcPr>
          <w:p w14:paraId="5C84046F" w14:textId="1CB22D61" w:rsidR="003C19DC" w:rsidRPr="00635704" w:rsidRDefault="00635704" w:rsidP="003F14FD">
            <w:pPr>
              <w:pStyle w:val="TAL"/>
              <w:rPr>
                <w:ins w:id="194" w:author="CATT" w:date="2025-07-18T15:03:00Z"/>
                <w:lang w:eastAsia="zh-CN"/>
              </w:rPr>
            </w:pPr>
            <w:ins w:id="195" w:author="CATT" w:date="2025-07-18T15:14:00Z">
              <w:r>
                <w:rPr>
                  <w:rFonts w:hint="eastAsia"/>
                  <w:lang w:eastAsia="zh-CN"/>
                </w:rPr>
                <w:t>1</w:t>
              </w:r>
            </w:ins>
          </w:p>
        </w:tc>
        <w:tc>
          <w:tcPr>
            <w:tcW w:w="1590" w:type="dxa"/>
            <w:shd w:val="clear" w:color="auto" w:fill="auto"/>
          </w:tcPr>
          <w:p w14:paraId="4FAAFFF9" w14:textId="77777777" w:rsidR="003C19DC" w:rsidRPr="00CD7D70" w:rsidRDefault="003C19DC" w:rsidP="003F14FD">
            <w:pPr>
              <w:pStyle w:val="TAL"/>
              <w:rPr>
                <w:ins w:id="196" w:author="CATT" w:date="2025-07-18T15:03:00Z"/>
                <w:rFonts w:eastAsia="MS Mincho"/>
              </w:rPr>
            </w:pPr>
          </w:p>
        </w:tc>
        <w:tc>
          <w:tcPr>
            <w:tcW w:w="1104" w:type="dxa"/>
            <w:shd w:val="clear" w:color="auto" w:fill="auto"/>
          </w:tcPr>
          <w:p w14:paraId="6E2AD1A4" w14:textId="77777777" w:rsidR="003C19DC" w:rsidRPr="00CD7D70" w:rsidRDefault="003C19DC" w:rsidP="003F14FD">
            <w:pPr>
              <w:pStyle w:val="TAL"/>
              <w:rPr>
                <w:ins w:id="197" w:author="CATT" w:date="2025-07-18T15:03:00Z"/>
                <w:rFonts w:eastAsia="MS Mincho"/>
              </w:rPr>
            </w:pPr>
          </w:p>
        </w:tc>
      </w:tr>
      <w:tr w:rsidR="003C19DC" w:rsidRPr="00CD7D70" w14:paraId="03AB1CD5" w14:textId="77777777" w:rsidTr="003F14FD">
        <w:trPr>
          <w:jc w:val="center"/>
          <w:ins w:id="198" w:author="CATT" w:date="2025-07-18T15:02:00Z"/>
        </w:trPr>
        <w:tc>
          <w:tcPr>
            <w:tcW w:w="4535" w:type="dxa"/>
            <w:shd w:val="clear" w:color="auto" w:fill="auto"/>
          </w:tcPr>
          <w:p w14:paraId="3DFD4539" w14:textId="06BEE765" w:rsidR="003C19DC" w:rsidRDefault="003C19DC" w:rsidP="003F14FD">
            <w:pPr>
              <w:pStyle w:val="TAL"/>
              <w:rPr>
                <w:ins w:id="199" w:author="CATT" w:date="2025-07-18T15:02:00Z"/>
                <w:lang w:eastAsia="zh-CN"/>
              </w:rPr>
            </w:pPr>
            <w:ins w:id="200" w:author="CATT" w:date="2025-07-18T15:05:00Z">
              <w:r>
                <w:rPr>
                  <w:lang w:eastAsia="zh-CN"/>
                </w:rPr>
                <w:t xml:space="preserve">  </w:t>
              </w:r>
              <w:r>
                <w:rPr>
                  <w:rFonts w:hint="eastAsia"/>
                  <w:lang w:eastAsia="zh-CN"/>
                </w:rPr>
                <w:t xml:space="preserve">  </w:t>
              </w:r>
            </w:ins>
            <w:ins w:id="201" w:author="CATT" w:date="2025-07-18T15:04:00Z">
              <w:r w:rsidRPr="00F95177">
                <w:rPr>
                  <w:lang w:eastAsia="en-GB"/>
                </w:rPr>
                <w:t>confidence</w:t>
              </w:r>
            </w:ins>
          </w:p>
        </w:tc>
        <w:tc>
          <w:tcPr>
            <w:tcW w:w="2377" w:type="dxa"/>
            <w:shd w:val="clear" w:color="auto" w:fill="auto"/>
          </w:tcPr>
          <w:p w14:paraId="38557D7D" w14:textId="2F24DA50" w:rsidR="003C19DC" w:rsidRPr="00CD7D70" w:rsidRDefault="003C19DC" w:rsidP="003F14FD">
            <w:pPr>
              <w:pStyle w:val="TAL"/>
              <w:rPr>
                <w:ins w:id="202" w:author="CATT" w:date="2025-07-18T15:02:00Z"/>
                <w:rFonts w:eastAsia="MS Mincho"/>
              </w:rPr>
            </w:pPr>
            <w:ins w:id="203" w:author="CATT" w:date="2025-07-18T15:08:00Z">
              <w:r>
                <w:rPr>
                  <w:rFonts w:eastAsia="MS Mincho"/>
                </w:rPr>
                <w:t>68</w:t>
              </w:r>
            </w:ins>
          </w:p>
        </w:tc>
        <w:tc>
          <w:tcPr>
            <w:tcW w:w="1590" w:type="dxa"/>
            <w:shd w:val="clear" w:color="auto" w:fill="auto"/>
          </w:tcPr>
          <w:p w14:paraId="42BBFFD3" w14:textId="77777777" w:rsidR="003C19DC" w:rsidRPr="00CD7D70" w:rsidRDefault="003C19DC" w:rsidP="003F14FD">
            <w:pPr>
              <w:pStyle w:val="TAL"/>
              <w:rPr>
                <w:ins w:id="204" w:author="CATT" w:date="2025-07-18T15:02:00Z"/>
                <w:rFonts w:eastAsia="MS Mincho"/>
              </w:rPr>
            </w:pPr>
          </w:p>
        </w:tc>
        <w:tc>
          <w:tcPr>
            <w:tcW w:w="1104" w:type="dxa"/>
            <w:shd w:val="clear" w:color="auto" w:fill="auto"/>
          </w:tcPr>
          <w:p w14:paraId="41520C35" w14:textId="77777777" w:rsidR="003C19DC" w:rsidRPr="00CD7D70" w:rsidRDefault="003C19DC" w:rsidP="003F14FD">
            <w:pPr>
              <w:pStyle w:val="TAL"/>
              <w:rPr>
                <w:ins w:id="205" w:author="CATT" w:date="2025-07-18T15:02:00Z"/>
                <w:rFonts w:eastAsia="MS Mincho"/>
              </w:rPr>
            </w:pPr>
          </w:p>
        </w:tc>
      </w:tr>
      <w:tr w:rsidR="003C19DC" w:rsidRPr="00CD7D70" w14:paraId="1B709F3B" w14:textId="77777777" w:rsidTr="003F14FD">
        <w:trPr>
          <w:jc w:val="center"/>
          <w:ins w:id="206" w:author="CATT" w:date="2025-07-18T15:02:00Z"/>
        </w:trPr>
        <w:tc>
          <w:tcPr>
            <w:tcW w:w="4535" w:type="dxa"/>
            <w:shd w:val="clear" w:color="auto" w:fill="auto"/>
          </w:tcPr>
          <w:p w14:paraId="7171E14B" w14:textId="5C94490B" w:rsidR="003C19DC" w:rsidRDefault="003C19DC" w:rsidP="003F14FD">
            <w:pPr>
              <w:pStyle w:val="TAL"/>
              <w:rPr>
                <w:ins w:id="207" w:author="CATT" w:date="2025-07-18T15:02:00Z"/>
                <w:lang w:eastAsia="zh-CN"/>
              </w:rPr>
            </w:pPr>
            <w:ins w:id="208" w:author="CATT" w:date="2025-07-18T15:02:00Z">
              <w:r>
                <w:rPr>
                  <w:lang w:eastAsia="zh-CN"/>
                </w:rPr>
                <w:t xml:space="preserve">  </w:t>
              </w:r>
              <w:r w:rsidRPr="00CD7D70">
                <w:t>}</w:t>
              </w:r>
            </w:ins>
          </w:p>
        </w:tc>
        <w:tc>
          <w:tcPr>
            <w:tcW w:w="2377" w:type="dxa"/>
            <w:shd w:val="clear" w:color="auto" w:fill="auto"/>
          </w:tcPr>
          <w:p w14:paraId="38DCE1DF" w14:textId="77777777" w:rsidR="003C19DC" w:rsidRPr="00CD7D70" w:rsidRDefault="003C19DC" w:rsidP="003F14FD">
            <w:pPr>
              <w:pStyle w:val="TAL"/>
              <w:rPr>
                <w:ins w:id="209" w:author="CATT" w:date="2025-07-18T15:02:00Z"/>
                <w:rFonts w:eastAsia="MS Mincho"/>
              </w:rPr>
            </w:pPr>
          </w:p>
        </w:tc>
        <w:tc>
          <w:tcPr>
            <w:tcW w:w="1590" w:type="dxa"/>
            <w:shd w:val="clear" w:color="auto" w:fill="auto"/>
          </w:tcPr>
          <w:p w14:paraId="0CD209F2" w14:textId="77777777" w:rsidR="003C19DC" w:rsidRPr="00CD7D70" w:rsidRDefault="003C19DC" w:rsidP="003F14FD">
            <w:pPr>
              <w:pStyle w:val="TAL"/>
              <w:rPr>
                <w:ins w:id="210" w:author="CATT" w:date="2025-07-18T15:02:00Z"/>
                <w:rFonts w:eastAsia="MS Mincho"/>
              </w:rPr>
            </w:pPr>
          </w:p>
        </w:tc>
        <w:tc>
          <w:tcPr>
            <w:tcW w:w="1104" w:type="dxa"/>
            <w:shd w:val="clear" w:color="auto" w:fill="auto"/>
          </w:tcPr>
          <w:p w14:paraId="70D44BE6" w14:textId="77777777" w:rsidR="003C19DC" w:rsidRPr="00CD7D70" w:rsidRDefault="003C19DC" w:rsidP="003F14FD">
            <w:pPr>
              <w:pStyle w:val="TAL"/>
              <w:rPr>
                <w:ins w:id="211" w:author="CATT" w:date="2025-07-18T15:02:00Z"/>
                <w:rFonts w:eastAsia="MS Mincho"/>
              </w:rPr>
            </w:pPr>
          </w:p>
        </w:tc>
      </w:tr>
      <w:tr w:rsidR="003C19DC" w:rsidRPr="00CD7D70" w14:paraId="56D32E77" w14:textId="77777777" w:rsidTr="003F14FD">
        <w:trPr>
          <w:jc w:val="center"/>
          <w:ins w:id="212" w:author="CATT" w:date="2025-07-18T15:02:00Z"/>
        </w:trPr>
        <w:tc>
          <w:tcPr>
            <w:tcW w:w="4535" w:type="dxa"/>
            <w:shd w:val="clear" w:color="auto" w:fill="auto"/>
          </w:tcPr>
          <w:p w14:paraId="63E5AB5D" w14:textId="3FC3068F" w:rsidR="003C19DC" w:rsidRDefault="003C19DC" w:rsidP="003F14FD">
            <w:pPr>
              <w:pStyle w:val="TAL"/>
              <w:rPr>
                <w:ins w:id="213" w:author="CATT" w:date="2025-07-18T15:02:00Z"/>
                <w:lang w:eastAsia="zh-CN"/>
              </w:rPr>
            </w:pPr>
            <w:ins w:id="214" w:author="CATT" w:date="2025-07-18T15:02:00Z">
              <w:r w:rsidRPr="00CD7D70">
                <w:t>}</w:t>
              </w:r>
            </w:ins>
          </w:p>
        </w:tc>
        <w:tc>
          <w:tcPr>
            <w:tcW w:w="2377" w:type="dxa"/>
            <w:shd w:val="clear" w:color="auto" w:fill="auto"/>
          </w:tcPr>
          <w:p w14:paraId="7CEBF74F" w14:textId="77777777" w:rsidR="003C19DC" w:rsidRPr="00CD7D70" w:rsidRDefault="003C19DC" w:rsidP="003F14FD">
            <w:pPr>
              <w:pStyle w:val="TAL"/>
              <w:rPr>
                <w:ins w:id="215" w:author="CATT" w:date="2025-07-18T15:02:00Z"/>
                <w:rFonts w:eastAsia="MS Mincho"/>
              </w:rPr>
            </w:pPr>
          </w:p>
        </w:tc>
        <w:tc>
          <w:tcPr>
            <w:tcW w:w="1590" w:type="dxa"/>
            <w:shd w:val="clear" w:color="auto" w:fill="auto"/>
          </w:tcPr>
          <w:p w14:paraId="037B7A74" w14:textId="77777777" w:rsidR="003C19DC" w:rsidRPr="00CD7D70" w:rsidRDefault="003C19DC" w:rsidP="003F14FD">
            <w:pPr>
              <w:pStyle w:val="TAL"/>
              <w:rPr>
                <w:ins w:id="216" w:author="CATT" w:date="2025-07-18T15:02:00Z"/>
                <w:rFonts w:eastAsia="MS Mincho"/>
              </w:rPr>
            </w:pPr>
          </w:p>
        </w:tc>
        <w:tc>
          <w:tcPr>
            <w:tcW w:w="1104" w:type="dxa"/>
            <w:shd w:val="clear" w:color="auto" w:fill="auto"/>
          </w:tcPr>
          <w:p w14:paraId="33156512" w14:textId="77777777" w:rsidR="003C19DC" w:rsidRPr="00CD7D70" w:rsidRDefault="003C19DC" w:rsidP="003F14FD">
            <w:pPr>
              <w:pStyle w:val="TAL"/>
              <w:rPr>
                <w:ins w:id="217" w:author="CATT" w:date="2025-07-18T15:02:00Z"/>
                <w:rFonts w:eastAsia="MS Mincho"/>
              </w:rPr>
            </w:pPr>
          </w:p>
        </w:tc>
      </w:tr>
    </w:tbl>
    <w:p w14:paraId="30699B82" w14:textId="77777777" w:rsidR="005A5C3C" w:rsidRDefault="005A5C3C" w:rsidP="009D4180">
      <w:pPr>
        <w:rPr>
          <w:ins w:id="218" w:author="CATT" w:date="2025-07-21T09:07:00Z"/>
          <w:rFonts w:ascii="Arial" w:hAnsi="Arial"/>
          <w:b/>
          <w:color w:val="0000FF"/>
          <w:sz w:val="36"/>
          <w:lang w:eastAsia="zh-CN"/>
        </w:rPr>
      </w:pPr>
    </w:p>
    <w:p w14:paraId="5C0021E2" w14:textId="78103EB0" w:rsidR="009C5BC7" w:rsidRPr="00CD7D70" w:rsidRDefault="009C5BC7" w:rsidP="009C5BC7">
      <w:pPr>
        <w:pStyle w:val="TH"/>
        <w:rPr>
          <w:ins w:id="219" w:author="CATT" w:date="2025-07-21T09:07:00Z"/>
          <w:rFonts w:eastAsia="MS Mincho"/>
          <w:lang w:eastAsia="zh-CN"/>
        </w:rPr>
      </w:pPr>
      <w:ins w:id="220" w:author="CATT" w:date="2025-07-21T09:07:00Z">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ins>
      <w:ins w:id="221" w:author="CATT" w:date="2025-07-21T09:09:00Z">
        <w:r>
          <w:rPr>
            <w:rFonts w:hint="eastAsia"/>
            <w:iCs/>
            <w:lang w:eastAsia="zh-CN"/>
          </w:rPr>
          <w:t>2</w:t>
        </w:r>
      </w:ins>
      <w:ins w:id="222" w:author="CATT" w:date="2025-07-21T09:07:00Z">
        <w:r w:rsidRPr="00CD7D70">
          <w:rPr>
            <w:rFonts w:eastAsia="MS Mincho"/>
            <w:iCs/>
            <w:lang w:eastAsia="ja-JP"/>
          </w:rPr>
          <w:t>:</w:t>
        </w:r>
        <w:r w:rsidRPr="00CD7D70">
          <w:rPr>
            <w:rFonts w:eastAsia="MS Mincho"/>
            <w:lang w:eastAsia="ja-JP"/>
          </w:rPr>
          <w:t xml:space="preserve"> </w:t>
        </w:r>
        <w:proofErr w:type="spellStart"/>
        <w:r w:rsidRPr="00F95177">
          <w:rPr>
            <w:lang w:eastAsia="en-GB"/>
          </w:rPr>
          <w:t>AnchorLocationCoordinates</w:t>
        </w:r>
        <w:proofErr w:type="spellEnd"/>
        <w:r>
          <w:rPr>
            <w:rFonts w:hint="eastAsia"/>
            <w:lang w:eastAsia="zh-CN"/>
          </w:rPr>
          <w:t xml:space="preserve"> for NR-SS-UE</w:t>
        </w:r>
      </w:ins>
      <w:ins w:id="223" w:author="CATT" w:date="2025-07-21T09:09:00Z">
        <w:r>
          <w:rPr>
            <w:rFonts w:hint="eastAsia"/>
            <w:lang w:eastAsia="zh-CN"/>
          </w:rPr>
          <w:t>2</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C5BC7" w:rsidRPr="00CD7D70" w14:paraId="5E17EFBB" w14:textId="77777777" w:rsidTr="003F14FD">
        <w:trPr>
          <w:jc w:val="center"/>
          <w:ins w:id="224" w:author="CATT" w:date="2025-07-21T09:07:00Z"/>
        </w:trPr>
        <w:tc>
          <w:tcPr>
            <w:tcW w:w="9606" w:type="dxa"/>
            <w:gridSpan w:val="4"/>
            <w:shd w:val="clear" w:color="auto" w:fill="auto"/>
          </w:tcPr>
          <w:p w14:paraId="0C20B6F8" w14:textId="77777777" w:rsidR="009C5BC7" w:rsidRPr="00CD7D70" w:rsidRDefault="009C5BC7" w:rsidP="003F14FD">
            <w:pPr>
              <w:pStyle w:val="TAL"/>
              <w:rPr>
                <w:ins w:id="225" w:author="CATT" w:date="2025-07-21T09:07:00Z"/>
                <w:lang w:eastAsia="zh-CN"/>
              </w:rPr>
            </w:pPr>
            <w:ins w:id="226" w:author="CATT" w:date="2025-07-21T09:07:00Z">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ins>
          </w:p>
        </w:tc>
      </w:tr>
      <w:tr w:rsidR="009C5BC7" w:rsidRPr="00CD7D70" w14:paraId="766DC7F3" w14:textId="77777777" w:rsidTr="003F14FD">
        <w:trPr>
          <w:jc w:val="center"/>
          <w:ins w:id="227" w:author="CATT" w:date="2025-07-21T09:07:00Z"/>
        </w:trPr>
        <w:tc>
          <w:tcPr>
            <w:tcW w:w="4535" w:type="dxa"/>
            <w:shd w:val="clear" w:color="auto" w:fill="auto"/>
          </w:tcPr>
          <w:p w14:paraId="5754B625" w14:textId="77777777" w:rsidR="009C5BC7" w:rsidRPr="00CD7D70" w:rsidRDefault="009C5BC7" w:rsidP="003F14FD">
            <w:pPr>
              <w:pStyle w:val="TAH"/>
              <w:rPr>
                <w:ins w:id="228" w:author="CATT" w:date="2025-07-21T09:07:00Z"/>
                <w:rFonts w:eastAsia="MS Mincho"/>
              </w:rPr>
            </w:pPr>
            <w:ins w:id="229" w:author="CATT" w:date="2025-07-21T09:07:00Z">
              <w:r w:rsidRPr="00CD7D70">
                <w:rPr>
                  <w:rFonts w:eastAsia="MS Mincho"/>
                </w:rPr>
                <w:t>Information Element</w:t>
              </w:r>
            </w:ins>
          </w:p>
        </w:tc>
        <w:tc>
          <w:tcPr>
            <w:tcW w:w="2377" w:type="dxa"/>
            <w:shd w:val="clear" w:color="auto" w:fill="auto"/>
          </w:tcPr>
          <w:p w14:paraId="67DC81C8" w14:textId="77777777" w:rsidR="009C5BC7" w:rsidRPr="00CD7D70" w:rsidRDefault="009C5BC7" w:rsidP="003F14FD">
            <w:pPr>
              <w:pStyle w:val="TAH"/>
              <w:rPr>
                <w:ins w:id="230" w:author="CATT" w:date="2025-07-21T09:07:00Z"/>
                <w:rFonts w:eastAsia="MS Mincho"/>
              </w:rPr>
            </w:pPr>
            <w:ins w:id="231" w:author="CATT" w:date="2025-07-21T09:07:00Z">
              <w:r w:rsidRPr="00CD7D70">
                <w:rPr>
                  <w:rFonts w:eastAsia="MS Mincho"/>
                </w:rPr>
                <w:t>Value/remark</w:t>
              </w:r>
            </w:ins>
          </w:p>
        </w:tc>
        <w:tc>
          <w:tcPr>
            <w:tcW w:w="1590" w:type="dxa"/>
            <w:shd w:val="clear" w:color="auto" w:fill="auto"/>
          </w:tcPr>
          <w:p w14:paraId="116BB56B" w14:textId="77777777" w:rsidR="009C5BC7" w:rsidRPr="00CD7D70" w:rsidRDefault="009C5BC7" w:rsidP="003F14FD">
            <w:pPr>
              <w:pStyle w:val="TAH"/>
              <w:rPr>
                <w:ins w:id="232" w:author="CATT" w:date="2025-07-21T09:07:00Z"/>
                <w:rFonts w:eastAsia="MS Mincho"/>
              </w:rPr>
            </w:pPr>
            <w:ins w:id="233" w:author="CATT" w:date="2025-07-21T09:07:00Z">
              <w:r w:rsidRPr="00CD7D70">
                <w:rPr>
                  <w:rFonts w:eastAsia="MS Mincho"/>
                </w:rPr>
                <w:t>Comment</w:t>
              </w:r>
            </w:ins>
          </w:p>
        </w:tc>
        <w:tc>
          <w:tcPr>
            <w:tcW w:w="1104" w:type="dxa"/>
            <w:shd w:val="clear" w:color="auto" w:fill="auto"/>
          </w:tcPr>
          <w:p w14:paraId="6C1B8297" w14:textId="77777777" w:rsidR="009C5BC7" w:rsidRPr="00CD7D70" w:rsidRDefault="009C5BC7" w:rsidP="003F14FD">
            <w:pPr>
              <w:pStyle w:val="TAH"/>
              <w:rPr>
                <w:ins w:id="234" w:author="CATT" w:date="2025-07-21T09:07:00Z"/>
                <w:rFonts w:eastAsia="MS Mincho"/>
              </w:rPr>
            </w:pPr>
            <w:ins w:id="235" w:author="CATT" w:date="2025-07-21T09:07:00Z">
              <w:r w:rsidRPr="00CD7D70">
                <w:rPr>
                  <w:rFonts w:eastAsia="MS Mincho"/>
                </w:rPr>
                <w:t>Condition</w:t>
              </w:r>
            </w:ins>
          </w:p>
        </w:tc>
      </w:tr>
      <w:tr w:rsidR="009C5BC7" w:rsidRPr="00CD7D70" w14:paraId="34D6DAD8" w14:textId="77777777" w:rsidTr="003F14FD">
        <w:trPr>
          <w:jc w:val="center"/>
          <w:ins w:id="236" w:author="CATT" w:date="2025-07-21T09:07:00Z"/>
        </w:trPr>
        <w:tc>
          <w:tcPr>
            <w:tcW w:w="4535" w:type="dxa"/>
            <w:shd w:val="clear" w:color="auto" w:fill="auto"/>
          </w:tcPr>
          <w:p w14:paraId="6C9CA119" w14:textId="77777777" w:rsidR="009C5BC7" w:rsidRPr="00CD7D70" w:rsidRDefault="009C5BC7" w:rsidP="003F14FD">
            <w:pPr>
              <w:pStyle w:val="TAL"/>
              <w:rPr>
                <w:ins w:id="237" w:author="CATT" w:date="2025-07-21T09:07:00Z"/>
              </w:rPr>
            </w:pPr>
            <w:proofErr w:type="spellStart"/>
            <w:ins w:id="238" w:author="CATT" w:date="2025-07-21T09:07:00Z">
              <w:r w:rsidRPr="00F95177">
                <w:rPr>
                  <w:lang w:eastAsia="en-GB"/>
                </w:rPr>
                <w:t>AnchorLocationCoordinates</w:t>
              </w:r>
              <w:proofErr w:type="spellEnd"/>
              <w:r w:rsidRPr="00CD7D70">
                <w:t xml:space="preserve"> :: CHOICE {</w:t>
              </w:r>
            </w:ins>
          </w:p>
        </w:tc>
        <w:tc>
          <w:tcPr>
            <w:tcW w:w="2377" w:type="dxa"/>
            <w:shd w:val="clear" w:color="auto" w:fill="auto"/>
          </w:tcPr>
          <w:p w14:paraId="4FDD249B" w14:textId="77777777" w:rsidR="009C5BC7" w:rsidRPr="00CD7D70" w:rsidRDefault="009C5BC7" w:rsidP="003F14FD">
            <w:pPr>
              <w:pStyle w:val="TAL"/>
              <w:rPr>
                <w:ins w:id="239" w:author="CATT" w:date="2025-07-21T09:07:00Z"/>
                <w:rFonts w:eastAsia="MS Mincho"/>
              </w:rPr>
            </w:pPr>
          </w:p>
        </w:tc>
        <w:tc>
          <w:tcPr>
            <w:tcW w:w="1590" w:type="dxa"/>
            <w:shd w:val="clear" w:color="auto" w:fill="auto"/>
          </w:tcPr>
          <w:p w14:paraId="71D23721" w14:textId="77777777" w:rsidR="009C5BC7" w:rsidRPr="00CD7D70" w:rsidRDefault="009C5BC7" w:rsidP="003F14FD">
            <w:pPr>
              <w:pStyle w:val="TAL"/>
              <w:rPr>
                <w:ins w:id="240" w:author="CATT" w:date="2025-07-21T09:07:00Z"/>
                <w:rFonts w:eastAsia="MS Mincho"/>
              </w:rPr>
            </w:pPr>
          </w:p>
        </w:tc>
        <w:tc>
          <w:tcPr>
            <w:tcW w:w="1104" w:type="dxa"/>
            <w:shd w:val="clear" w:color="auto" w:fill="auto"/>
          </w:tcPr>
          <w:p w14:paraId="2899F19D" w14:textId="77777777" w:rsidR="009C5BC7" w:rsidRPr="00CD7D70" w:rsidRDefault="009C5BC7" w:rsidP="003F14FD">
            <w:pPr>
              <w:pStyle w:val="TAL"/>
              <w:rPr>
                <w:ins w:id="241" w:author="CATT" w:date="2025-07-21T09:07:00Z"/>
                <w:rFonts w:eastAsia="MS Mincho"/>
              </w:rPr>
            </w:pPr>
          </w:p>
        </w:tc>
      </w:tr>
      <w:tr w:rsidR="009C5BC7" w:rsidRPr="00CD7D70" w14:paraId="57D04B24" w14:textId="77777777" w:rsidTr="003F14FD">
        <w:trPr>
          <w:jc w:val="center"/>
          <w:ins w:id="242" w:author="CATT" w:date="2025-07-21T09:07:00Z"/>
        </w:trPr>
        <w:tc>
          <w:tcPr>
            <w:tcW w:w="4535" w:type="dxa"/>
            <w:shd w:val="clear" w:color="auto" w:fill="auto"/>
          </w:tcPr>
          <w:p w14:paraId="31965CE6" w14:textId="77777777" w:rsidR="009C5BC7" w:rsidRPr="00E813AF" w:rsidRDefault="009C5BC7" w:rsidP="003F14FD">
            <w:pPr>
              <w:pStyle w:val="TAL"/>
              <w:rPr>
                <w:ins w:id="243" w:author="CATT" w:date="2025-07-21T09:07:00Z"/>
              </w:rPr>
            </w:pPr>
            <w:ins w:id="244" w:author="CATT" w:date="2025-07-21T09:07:00Z">
              <w:r>
                <w:rPr>
                  <w:lang w:eastAsia="zh-CN"/>
                </w:rPr>
                <w:t xml:space="preserve">  </w:t>
              </w:r>
              <w:proofErr w:type="spellStart"/>
              <w:r w:rsidRPr="00F95177">
                <w:rPr>
                  <w:lang w:eastAsia="en-GB"/>
                </w:rPr>
                <w:t>ellipsoidPointWithAltitudeAndUncertaintyEllipsoid</w:t>
              </w:r>
              <w:proofErr w:type="spellEnd"/>
              <w:r w:rsidRPr="00CD7D70">
                <w:t xml:space="preserve"> SEQUENCE {</w:t>
              </w:r>
            </w:ins>
          </w:p>
        </w:tc>
        <w:tc>
          <w:tcPr>
            <w:tcW w:w="2377" w:type="dxa"/>
            <w:shd w:val="clear" w:color="auto" w:fill="auto"/>
          </w:tcPr>
          <w:p w14:paraId="7076A185" w14:textId="77777777" w:rsidR="009C5BC7" w:rsidRPr="00CD7D70" w:rsidRDefault="009C5BC7" w:rsidP="003F14FD">
            <w:pPr>
              <w:pStyle w:val="TAL"/>
              <w:rPr>
                <w:ins w:id="245" w:author="CATT" w:date="2025-07-21T09:07:00Z"/>
                <w:rFonts w:eastAsia="MS Mincho"/>
              </w:rPr>
            </w:pPr>
          </w:p>
        </w:tc>
        <w:tc>
          <w:tcPr>
            <w:tcW w:w="1590" w:type="dxa"/>
            <w:shd w:val="clear" w:color="auto" w:fill="auto"/>
          </w:tcPr>
          <w:p w14:paraId="121F4D7A" w14:textId="77777777" w:rsidR="009C5BC7" w:rsidRPr="00CD7D70" w:rsidRDefault="009C5BC7" w:rsidP="003F14FD">
            <w:pPr>
              <w:pStyle w:val="TAL"/>
              <w:rPr>
                <w:ins w:id="246" w:author="CATT" w:date="2025-07-21T09:07:00Z"/>
                <w:rFonts w:eastAsia="MS Mincho"/>
              </w:rPr>
            </w:pPr>
          </w:p>
        </w:tc>
        <w:tc>
          <w:tcPr>
            <w:tcW w:w="1104" w:type="dxa"/>
            <w:shd w:val="clear" w:color="auto" w:fill="auto"/>
          </w:tcPr>
          <w:p w14:paraId="55EBF2D9" w14:textId="77777777" w:rsidR="009C5BC7" w:rsidRPr="00CD7D70" w:rsidRDefault="009C5BC7" w:rsidP="003F14FD">
            <w:pPr>
              <w:pStyle w:val="TAL"/>
              <w:rPr>
                <w:ins w:id="247" w:author="CATT" w:date="2025-07-21T09:07:00Z"/>
                <w:rFonts w:eastAsia="MS Mincho"/>
              </w:rPr>
            </w:pPr>
          </w:p>
        </w:tc>
      </w:tr>
      <w:tr w:rsidR="009C5BC7" w:rsidRPr="00CD7D70" w14:paraId="04A42C28" w14:textId="77777777" w:rsidTr="003F14FD">
        <w:trPr>
          <w:jc w:val="center"/>
          <w:ins w:id="248" w:author="CATT" w:date="2025-07-21T09:07:00Z"/>
        </w:trPr>
        <w:tc>
          <w:tcPr>
            <w:tcW w:w="4535" w:type="dxa"/>
            <w:shd w:val="clear" w:color="auto" w:fill="auto"/>
          </w:tcPr>
          <w:p w14:paraId="6CDF9BE3" w14:textId="77777777" w:rsidR="009C5BC7" w:rsidRDefault="009C5BC7" w:rsidP="003F14FD">
            <w:pPr>
              <w:pStyle w:val="TAL"/>
              <w:rPr>
                <w:ins w:id="249" w:author="CATT" w:date="2025-07-21T09:07:00Z"/>
                <w:lang w:eastAsia="zh-CN"/>
              </w:rPr>
            </w:pPr>
            <w:ins w:id="250" w:author="CATT" w:date="2025-07-21T09:07:00Z">
              <w:r>
                <w:rPr>
                  <w:lang w:eastAsia="zh-CN"/>
                </w:rPr>
                <w:t xml:space="preserve">  </w:t>
              </w:r>
              <w:r>
                <w:rPr>
                  <w:rFonts w:hint="eastAsia"/>
                  <w:lang w:eastAsia="zh-CN"/>
                </w:rPr>
                <w:t xml:space="preserve">  </w:t>
              </w:r>
              <w:proofErr w:type="spellStart"/>
              <w:r w:rsidRPr="00F95177">
                <w:rPr>
                  <w:lang w:eastAsia="en-GB"/>
                </w:rPr>
                <w:t>latitudeSign</w:t>
              </w:r>
              <w:proofErr w:type="spellEnd"/>
            </w:ins>
          </w:p>
        </w:tc>
        <w:tc>
          <w:tcPr>
            <w:tcW w:w="2377" w:type="dxa"/>
            <w:shd w:val="clear" w:color="auto" w:fill="auto"/>
          </w:tcPr>
          <w:p w14:paraId="596C3E50" w14:textId="070C69E2" w:rsidR="009C5BC7" w:rsidRPr="003C19DC" w:rsidRDefault="006C6A92" w:rsidP="003F14FD">
            <w:pPr>
              <w:pStyle w:val="TAL"/>
              <w:rPr>
                <w:ins w:id="251" w:author="CATT" w:date="2025-07-21T09:07:00Z"/>
                <w:lang w:eastAsia="zh-CN"/>
              </w:rPr>
            </w:pPr>
            <w:ins w:id="252" w:author="CATT" w:date="2025-07-21T09:48:00Z">
              <w:r>
                <w:rPr>
                  <w:rFonts w:hint="eastAsia"/>
                  <w:lang w:eastAsia="zh-CN"/>
                </w:rPr>
                <w:t>north</w:t>
              </w:r>
            </w:ins>
          </w:p>
        </w:tc>
        <w:tc>
          <w:tcPr>
            <w:tcW w:w="1590" w:type="dxa"/>
            <w:shd w:val="clear" w:color="auto" w:fill="auto"/>
          </w:tcPr>
          <w:p w14:paraId="289F5DA7" w14:textId="77777777" w:rsidR="009C5BC7" w:rsidRPr="00CD7D70" w:rsidRDefault="009C5BC7" w:rsidP="003F14FD">
            <w:pPr>
              <w:pStyle w:val="TAL"/>
              <w:rPr>
                <w:ins w:id="253" w:author="CATT" w:date="2025-07-21T09:07:00Z"/>
                <w:rFonts w:eastAsia="MS Mincho"/>
              </w:rPr>
            </w:pPr>
          </w:p>
        </w:tc>
        <w:tc>
          <w:tcPr>
            <w:tcW w:w="1104" w:type="dxa"/>
            <w:shd w:val="clear" w:color="auto" w:fill="auto"/>
          </w:tcPr>
          <w:p w14:paraId="04D89A4D" w14:textId="77777777" w:rsidR="009C5BC7" w:rsidRPr="00CD7D70" w:rsidRDefault="009C5BC7" w:rsidP="003F14FD">
            <w:pPr>
              <w:pStyle w:val="TAL"/>
              <w:rPr>
                <w:ins w:id="254" w:author="CATT" w:date="2025-07-21T09:07:00Z"/>
                <w:rFonts w:eastAsia="MS Mincho"/>
              </w:rPr>
            </w:pPr>
          </w:p>
        </w:tc>
      </w:tr>
      <w:tr w:rsidR="009C5BC7" w:rsidRPr="00CD7D70" w14:paraId="3DCAD696" w14:textId="77777777" w:rsidTr="003F14FD">
        <w:trPr>
          <w:jc w:val="center"/>
          <w:ins w:id="255" w:author="CATT" w:date="2025-07-21T09:07:00Z"/>
        </w:trPr>
        <w:tc>
          <w:tcPr>
            <w:tcW w:w="4535" w:type="dxa"/>
            <w:shd w:val="clear" w:color="auto" w:fill="auto"/>
          </w:tcPr>
          <w:p w14:paraId="293EA624" w14:textId="77777777" w:rsidR="009C5BC7" w:rsidRDefault="009C5BC7" w:rsidP="003F14FD">
            <w:pPr>
              <w:pStyle w:val="TAL"/>
              <w:rPr>
                <w:ins w:id="256" w:author="CATT" w:date="2025-07-21T09:07:00Z"/>
                <w:lang w:eastAsia="zh-CN"/>
              </w:rPr>
            </w:pPr>
            <w:ins w:id="257" w:author="CATT" w:date="2025-07-21T09:07:00Z">
              <w:r>
                <w:rPr>
                  <w:lang w:eastAsia="zh-CN"/>
                </w:rPr>
                <w:t xml:space="preserve">  </w:t>
              </w:r>
              <w:r>
                <w:rPr>
                  <w:rFonts w:hint="eastAsia"/>
                  <w:lang w:eastAsia="zh-CN"/>
                </w:rPr>
                <w:t xml:space="preserve">  </w:t>
              </w:r>
              <w:proofErr w:type="spellStart"/>
              <w:r w:rsidRPr="00F95177">
                <w:rPr>
                  <w:lang w:eastAsia="en-GB"/>
                </w:rPr>
                <w:t>degreesLatitude</w:t>
              </w:r>
              <w:proofErr w:type="spellEnd"/>
            </w:ins>
          </w:p>
        </w:tc>
        <w:tc>
          <w:tcPr>
            <w:tcW w:w="2377" w:type="dxa"/>
            <w:shd w:val="clear" w:color="auto" w:fill="auto"/>
          </w:tcPr>
          <w:p w14:paraId="637881FA" w14:textId="6956733A" w:rsidR="009C5BC7" w:rsidRPr="002C756F" w:rsidRDefault="00EA4521" w:rsidP="003F14FD">
            <w:pPr>
              <w:pStyle w:val="TAL"/>
              <w:rPr>
                <w:ins w:id="258" w:author="CATT" w:date="2025-07-21T09:07:00Z"/>
                <w:lang w:eastAsia="zh-CN"/>
              </w:rPr>
            </w:pPr>
            <w:ins w:id="259" w:author="CATT" w:date="2025-07-21T09:57:00Z">
              <w:r>
                <w:rPr>
                  <w:rFonts w:hint="eastAsia"/>
                  <w:lang w:eastAsia="zh-CN"/>
                </w:rPr>
                <w:t>3331803</w:t>
              </w:r>
            </w:ins>
          </w:p>
        </w:tc>
        <w:tc>
          <w:tcPr>
            <w:tcW w:w="1590" w:type="dxa"/>
            <w:shd w:val="clear" w:color="auto" w:fill="auto"/>
          </w:tcPr>
          <w:p w14:paraId="211F37ED" w14:textId="1A2E0579" w:rsidR="009C5BC7" w:rsidRPr="00FB1E08" w:rsidRDefault="00FB1E08" w:rsidP="00FB1E08">
            <w:pPr>
              <w:pStyle w:val="TAL"/>
              <w:rPr>
                <w:ins w:id="260" w:author="CATT" w:date="2025-07-21T09:07:00Z"/>
                <w:lang w:eastAsia="zh-CN"/>
              </w:rPr>
            </w:pPr>
            <w:ins w:id="261" w:author="CATT" w:date="2025-07-21T09:45:00Z">
              <w:r>
                <w:rPr>
                  <w:rFonts w:eastAsia="MS Mincho"/>
                </w:rPr>
                <w:t>35.74</w:t>
              </w:r>
              <w:r>
                <w:rPr>
                  <w:rFonts w:hint="eastAsia"/>
                  <w:lang w:eastAsia="zh-CN"/>
                </w:rPr>
                <w:t>6370</w:t>
              </w:r>
            </w:ins>
          </w:p>
        </w:tc>
        <w:tc>
          <w:tcPr>
            <w:tcW w:w="1104" w:type="dxa"/>
            <w:shd w:val="clear" w:color="auto" w:fill="auto"/>
          </w:tcPr>
          <w:p w14:paraId="45B14C59" w14:textId="77777777" w:rsidR="009C5BC7" w:rsidRPr="00CD7D70" w:rsidRDefault="009C5BC7" w:rsidP="003F14FD">
            <w:pPr>
              <w:pStyle w:val="TAL"/>
              <w:rPr>
                <w:ins w:id="262" w:author="CATT" w:date="2025-07-21T09:07:00Z"/>
                <w:rFonts w:eastAsia="MS Mincho"/>
              </w:rPr>
            </w:pPr>
          </w:p>
        </w:tc>
      </w:tr>
      <w:tr w:rsidR="009C5BC7" w:rsidRPr="00CD7D70" w14:paraId="41799DBC" w14:textId="77777777" w:rsidTr="003F14FD">
        <w:trPr>
          <w:jc w:val="center"/>
          <w:ins w:id="263" w:author="CATT" w:date="2025-07-21T09:07:00Z"/>
        </w:trPr>
        <w:tc>
          <w:tcPr>
            <w:tcW w:w="4535" w:type="dxa"/>
            <w:shd w:val="clear" w:color="auto" w:fill="auto"/>
          </w:tcPr>
          <w:p w14:paraId="299713AE" w14:textId="77777777" w:rsidR="009C5BC7" w:rsidRDefault="009C5BC7" w:rsidP="003F14FD">
            <w:pPr>
              <w:pStyle w:val="TAL"/>
              <w:rPr>
                <w:ins w:id="264" w:author="CATT" w:date="2025-07-21T09:07:00Z"/>
                <w:lang w:eastAsia="zh-CN"/>
              </w:rPr>
            </w:pPr>
            <w:ins w:id="265" w:author="CATT" w:date="2025-07-21T09:07:00Z">
              <w:r>
                <w:rPr>
                  <w:lang w:eastAsia="zh-CN"/>
                </w:rPr>
                <w:t xml:space="preserve">  </w:t>
              </w:r>
              <w:r>
                <w:rPr>
                  <w:rFonts w:hint="eastAsia"/>
                  <w:lang w:eastAsia="zh-CN"/>
                </w:rPr>
                <w:t xml:space="preserve">  </w:t>
              </w:r>
              <w:proofErr w:type="spellStart"/>
              <w:r w:rsidRPr="00F95177">
                <w:rPr>
                  <w:lang w:eastAsia="en-GB"/>
                </w:rPr>
                <w:t>degreesLongitude</w:t>
              </w:r>
              <w:proofErr w:type="spellEnd"/>
            </w:ins>
          </w:p>
        </w:tc>
        <w:tc>
          <w:tcPr>
            <w:tcW w:w="2377" w:type="dxa"/>
            <w:shd w:val="clear" w:color="auto" w:fill="auto"/>
          </w:tcPr>
          <w:p w14:paraId="23DAD63A" w14:textId="7922FF04" w:rsidR="009C5BC7" w:rsidRPr="002C756F" w:rsidRDefault="009378EA" w:rsidP="003F14FD">
            <w:pPr>
              <w:pStyle w:val="TAL"/>
              <w:rPr>
                <w:ins w:id="266" w:author="CATT" w:date="2025-07-21T09:07:00Z"/>
                <w:lang w:eastAsia="zh-CN"/>
              </w:rPr>
            </w:pPr>
            <w:ins w:id="267" w:author="CATT" w:date="2025-07-21T09:58:00Z">
              <w:r>
                <w:rPr>
                  <w:rFonts w:hint="eastAsia"/>
                  <w:lang w:eastAsia="zh-CN"/>
                </w:rPr>
                <w:t>6509665</w:t>
              </w:r>
            </w:ins>
          </w:p>
        </w:tc>
        <w:tc>
          <w:tcPr>
            <w:tcW w:w="1590" w:type="dxa"/>
            <w:shd w:val="clear" w:color="auto" w:fill="auto"/>
          </w:tcPr>
          <w:p w14:paraId="1D5924A6" w14:textId="13BE6DE9" w:rsidR="009C5BC7" w:rsidRPr="006C6A92" w:rsidRDefault="006C6A92" w:rsidP="003F14FD">
            <w:pPr>
              <w:pStyle w:val="TAL"/>
              <w:rPr>
                <w:ins w:id="268" w:author="CATT" w:date="2025-07-21T09:07:00Z"/>
                <w:lang w:eastAsia="zh-CN"/>
              </w:rPr>
            </w:pPr>
            <w:ins w:id="269" w:author="CATT" w:date="2025-07-21T09:49:00Z">
              <w:r>
                <w:rPr>
                  <w:rFonts w:hint="eastAsia"/>
                  <w:lang w:eastAsia="zh-CN"/>
                </w:rPr>
                <w:t>139.682259</w:t>
              </w:r>
            </w:ins>
          </w:p>
        </w:tc>
        <w:tc>
          <w:tcPr>
            <w:tcW w:w="1104" w:type="dxa"/>
            <w:shd w:val="clear" w:color="auto" w:fill="auto"/>
          </w:tcPr>
          <w:p w14:paraId="7FDFA2E8" w14:textId="77777777" w:rsidR="009C5BC7" w:rsidRPr="00CD7D70" w:rsidRDefault="009C5BC7" w:rsidP="003F14FD">
            <w:pPr>
              <w:pStyle w:val="TAL"/>
              <w:rPr>
                <w:ins w:id="270" w:author="CATT" w:date="2025-07-21T09:07:00Z"/>
                <w:rFonts w:eastAsia="MS Mincho"/>
              </w:rPr>
            </w:pPr>
          </w:p>
        </w:tc>
      </w:tr>
      <w:tr w:rsidR="00FB1E08" w:rsidRPr="00CD7D70" w14:paraId="3240F81B" w14:textId="77777777" w:rsidTr="003F14FD">
        <w:trPr>
          <w:jc w:val="center"/>
          <w:ins w:id="271" w:author="CATT" w:date="2025-07-21T09:07:00Z"/>
        </w:trPr>
        <w:tc>
          <w:tcPr>
            <w:tcW w:w="4535" w:type="dxa"/>
            <w:shd w:val="clear" w:color="auto" w:fill="auto"/>
          </w:tcPr>
          <w:p w14:paraId="71A50E16" w14:textId="77777777" w:rsidR="00FB1E08" w:rsidRDefault="00FB1E08" w:rsidP="003F14FD">
            <w:pPr>
              <w:pStyle w:val="TAL"/>
              <w:rPr>
                <w:ins w:id="272" w:author="CATT" w:date="2025-07-21T09:07:00Z"/>
                <w:lang w:eastAsia="zh-CN"/>
              </w:rPr>
            </w:pPr>
            <w:ins w:id="273" w:author="CATT" w:date="2025-07-21T09:07:00Z">
              <w:r>
                <w:rPr>
                  <w:lang w:eastAsia="zh-CN"/>
                </w:rPr>
                <w:t xml:space="preserve">  </w:t>
              </w:r>
              <w:r>
                <w:rPr>
                  <w:rFonts w:hint="eastAsia"/>
                  <w:lang w:eastAsia="zh-CN"/>
                </w:rPr>
                <w:t xml:space="preserve">  </w:t>
              </w:r>
              <w:proofErr w:type="spellStart"/>
              <w:r w:rsidRPr="00F95177">
                <w:rPr>
                  <w:lang w:eastAsia="en-GB"/>
                </w:rPr>
                <w:t>altitudeDirection</w:t>
              </w:r>
              <w:proofErr w:type="spellEnd"/>
            </w:ins>
          </w:p>
        </w:tc>
        <w:tc>
          <w:tcPr>
            <w:tcW w:w="2377" w:type="dxa"/>
            <w:shd w:val="clear" w:color="auto" w:fill="auto"/>
          </w:tcPr>
          <w:p w14:paraId="641A4532" w14:textId="001576E2" w:rsidR="00FB1E08" w:rsidRPr="009A1C34" w:rsidRDefault="00FB1E08" w:rsidP="003F14FD">
            <w:pPr>
              <w:pStyle w:val="TAL"/>
              <w:rPr>
                <w:ins w:id="274" w:author="CATT" w:date="2025-07-21T09:07:00Z"/>
                <w:lang w:eastAsia="zh-CN"/>
              </w:rPr>
            </w:pPr>
            <w:ins w:id="275" w:author="CATT" w:date="2025-07-21T09:46:00Z">
              <w:r>
                <w:rPr>
                  <w:rFonts w:hint="eastAsia"/>
                  <w:lang w:eastAsia="zh-CN"/>
                </w:rPr>
                <w:t>height</w:t>
              </w:r>
            </w:ins>
          </w:p>
        </w:tc>
        <w:tc>
          <w:tcPr>
            <w:tcW w:w="1590" w:type="dxa"/>
            <w:shd w:val="clear" w:color="auto" w:fill="auto"/>
          </w:tcPr>
          <w:p w14:paraId="5EDD7BE2" w14:textId="77777777" w:rsidR="00FB1E08" w:rsidRPr="00CD7D70" w:rsidRDefault="00FB1E08" w:rsidP="003F14FD">
            <w:pPr>
              <w:pStyle w:val="TAL"/>
              <w:rPr>
                <w:ins w:id="276" w:author="CATT" w:date="2025-07-21T09:07:00Z"/>
                <w:rFonts w:eastAsia="MS Mincho"/>
              </w:rPr>
            </w:pPr>
          </w:p>
        </w:tc>
        <w:tc>
          <w:tcPr>
            <w:tcW w:w="1104" w:type="dxa"/>
            <w:shd w:val="clear" w:color="auto" w:fill="auto"/>
          </w:tcPr>
          <w:p w14:paraId="71E67C71" w14:textId="77777777" w:rsidR="00FB1E08" w:rsidRPr="00CD7D70" w:rsidRDefault="00FB1E08" w:rsidP="003F14FD">
            <w:pPr>
              <w:pStyle w:val="TAL"/>
              <w:rPr>
                <w:ins w:id="277" w:author="CATT" w:date="2025-07-21T09:07:00Z"/>
                <w:rFonts w:eastAsia="MS Mincho"/>
              </w:rPr>
            </w:pPr>
          </w:p>
        </w:tc>
      </w:tr>
      <w:tr w:rsidR="00FB1E08" w:rsidRPr="00CD7D70" w14:paraId="0AC7F5B2" w14:textId="77777777" w:rsidTr="003F14FD">
        <w:trPr>
          <w:jc w:val="center"/>
          <w:ins w:id="278" w:author="CATT" w:date="2025-07-21T09:07:00Z"/>
        </w:trPr>
        <w:tc>
          <w:tcPr>
            <w:tcW w:w="4535" w:type="dxa"/>
            <w:shd w:val="clear" w:color="auto" w:fill="auto"/>
          </w:tcPr>
          <w:p w14:paraId="017B03CC" w14:textId="77777777" w:rsidR="00FB1E08" w:rsidRDefault="00FB1E08" w:rsidP="003F14FD">
            <w:pPr>
              <w:pStyle w:val="TAL"/>
              <w:rPr>
                <w:ins w:id="279" w:author="CATT" w:date="2025-07-21T09:07:00Z"/>
                <w:lang w:eastAsia="zh-CN"/>
              </w:rPr>
            </w:pPr>
            <w:ins w:id="280" w:author="CATT" w:date="2025-07-21T09:07:00Z">
              <w:r>
                <w:rPr>
                  <w:lang w:eastAsia="zh-CN"/>
                </w:rPr>
                <w:t xml:space="preserve">  </w:t>
              </w:r>
              <w:r>
                <w:rPr>
                  <w:rFonts w:hint="eastAsia"/>
                  <w:lang w:eastAsia="zh-CN"/>
                </w:rPr>
                <w:t xml:space="preserve">  </w:t>
              </w:r>
              <w:r w:rsidRPr="00F95177">
                <w:rPr>
                  <w:lang w:eastAsia="en-GB"/>
                </w:rPr>
                <w:t>altitude</w:t>
              </w:r>
            </w:ins>
          </w:p>
        </w:tc>
        <w:tc>
          <w:tcPr>
            <w:tcW w:w="2377" w:type="dxa"/>
            <w:shd w:val="clear" w:color="auto" w:fill="auto"/>
          </w:tcPr>
          <w:p w14:paraId="674D505F" w14:textId="527E5F2B" w:rsidR="00FB1E08" w:rsidRPr="002C756F" w:rsidRDefault="00FB1E08" w:rsidP="003F14FD">
            <w:pPr>
              <w:pStyle w:val="TAL"/>
              <w:rPr>
                <w:ins w:id="281" w:author="CATT" w:date="2025-07-21T09:07:00Z"/>
                <w:lang w:eastAsia="zh-CN"/>
              </w:rPr>
            </w:pPr>
            <w:ins w:id="282" w:author="CATT" w:date="2025-07-21T09:46:00Z">
              <w:r>
                <w:rPr>
                  <w:rFonts w:hint="eastAsia"/>
                  <w:lang w:eastAsia="zh-CN"/>
                </w:rPr>
                <w:t>300</w:t>
              </w:r>
            </w:ins>
          </w:p>
        </w:tc>
        <w:tc>
          <w:tcPr>
            <w:tcW w:w="1590" w:type="dxa"/>
            <w:shd w:val="clear" w:color="auto" w:fill="auto"/>
          </w:tcPr>
          <w:p w14:paraId="1C112D3F" w14:textId="5515CEC3" w:rsidR="00FB1E08" w:rsidRPr="00CD7D70" w:rsidRDefault="00FB1E08" w:rsidP="003F14FD">
            <w:pPr>
              <w:pStyle w:val="TAL"/>
              <w:rPr>
                <w:ins w:id="283" w:author="CATT" w:date="2025-07-21T09:07:00Z"/>
                <w:rFonts w:eastAsia="MS Mincho"/>
              </w:rPr>
            </w:pPr>
            <w:ins w:id="284" w:author="CATT" w:date="2025-07-21T09:46:00Z">
              <w:r>
                <w:rPr>
                  <w:rFonts w:eastAsia="MS Mincho"/>
                </w:rPr>
                <w:t>300 m</w:t>
              </w:r>
            </w:ins>
          </w:p>
        </w:tc>
        <w:tc>
          <w:tcPr>
            <w:tcW w:w="1104" w:type="dxa"/>
            <w:shd w:val="clear" w:color="auto" w:fill="auto"/>
          </w:tcPr>
          <w:p w14:paraId="5A019BEF" w14:textId="77777777" w:rsidR="00FB1E08" w:rsidRPr="00CD7D70" w:rsidRDefault="00FB1E08" w:rsidP="003F14FD">
            <w:pPr>
              <w:pStyle w:val="TAL"/>
              <w:rPr>
                <w:ins w:id="285" w:author="CATT" w:date="2025-07-21T09:07:00Z"/>
                <w:rFonts w:eastAsia="MS Mincho"/>
              </w:rPr>
            </w:pPr>
          </w:p>
        </w:tc>
      </w:tr>
      <w:tr w:rsidR="009C5BC7" w:rsidRPr="00CD7D70" w14:paraId="12371559" w14:textId="77777777" w:rsidTr="003F14FD">
        <w:trPr>
          <w:jc w:val="center"/>
          <w:ins w:id="286" w:author="CATT" w:date="2025-07-21T09:07:00Z"/>
        </w:trPr>
        <w:tc>
          <w:tcPr>
            <w:tcW w:w="4535" w:type="dxa"/>
            <w:shd w:val="clear" w:color="auto" w:fill="auto"/>
          </w:tcPr>
          <w:p w14:paraId="34296749" w14:textId="77777777" w:rsidR="009C5BC7" w:rsidRDefault="009C5BC7" w:rsidP="003F14FD">
            <w:pPr>
              <w:pStyle w:val="TAL"/>
              <w:rPr>
                <w:ins w:id="287" w:author="CATT" w:date="2025-07-21T09:07:00Z"/>
                <w:lang w:eastAsia="zh-CN"/>
              </w:rPr>
            </w:pPr>
            <w:ins w:id="288" w:author="CATT" w:date="2025-07-21T09:07:00Z">
              <w:r>
                <w:rPr>
                  <w:lang w:eastAsia="zh-CN"/>
                </w:rPr>
                <w:t xml:space="preserve">  </w:t>
              </w:r>
              <w:r>
                <w:rPr>
                  <w:rFonts w:hint="eastAsia"/>
                  <w:lang w:eastAsia="zh-CN"/>
                </w:rPr>
                <w:t xml:space="preserve">  </w:t>
              </w:r>
              <w:proofErr w:type="spellStart"/>
              <w:r w:rsidRPr="00F95177">
                <w:rPr>
                  <w:lang w:eastAsia="en-GB"/>
                </w:rPr>
                <w:t>uncertaintySemiMajor</w:t>
              </w:r>
              <w:proofErr w:type="spellEnd"/>
            </w:ins>
          </w:p>
        </w:tc>
        <w:tc>
          <w:tcPr>
            <w:tcW w:w="2377" w:type="dxa"/>
            <w:shd w:val="clear" w:color="auto" w:fill="auto"/>
          </w:tcPr>
          <w:p w14:paraId="336C2925" w14:textId="02C75203" w:rsidR="009C5BC7" w:rsidRPr="00635704" w:rsidRDefault="006C6A92" w:rsidP="003F14FD">
            <w:pPr>
              <w:pStyle w:val="TAL"/>
              <w:rPr>
                <w:ins w:id="289" w:author="CATT" w:date="2025-07-21T09:07:00Z"/>
                <w:lang w:eastAsia="zh-CN"/>
              </w:rPr>
            </w:pPr>
            <w:ins w:id="290" w:author="CATT" w:date="2025-07-21T09:51:00Z">
              <w:r>
                <w:rPr>
                  <w:rFonts w:hint="eastAsia"/>
                  <w:lang w:eastAsia="zh-CN"/>
                </w:rPr>
                <w:t>1</w:t>
              </w:r>
            </w:ins>
          </w:p>
        </w:tc>
        <w:tc>
          <w:tcPr>
            <w:tcW w:w="1590" w:type="dxa"/>
            <w:shd w:val="clear" w:color="auto" w:fill="auto"/>
          </w:tcPr>
          <w:p w14:paraId="5773512C" w14:textId="77777777" w:rsidR="009C5BC7" w:rsidRPr="00CD7D70" w:rsidRDefault="009C5BC7" w:rsidP="003F14FD">
            <w:pPr>
              <w:pStyle w:val="TAL"/>
              <w:rPr>
                <w:ins w:id="291" w:author="CATT" w:date="2025-07-21T09:07:00Z"/>
                <w:rFonts w:eastAsia="MS Mincho"/>
              </w:rPr>
            </w:pPr>
          </w:p>
        </w:tc>
        <w:tc>
          <w:tcPr>
            <w:tcW w:w="1104" w:type="dxa"/>
            <w:shd w:val="clear" w:color="auto" w:fill="auto"/>
          </w:tcPr>
          <w:p w14:paraId="7DFDF1ED" w14:textId="77777777" w:rsidR="009C5BC7" w:rsidRPr="00CD7D70" w:rsidRDefault="009C5BC7" w:rsidP="003F14FD">
            <w:pPr>
              <w:pStyle w:val="TAL"/>
              <w:rPr>
                <w:ins w:id="292" w:author="CATT" w:date="2025-07-21T09:07:00Z"/>
                <w:rFonts w:eastAsia="MS Mincho"/>
              </w:rPr>
            </w:pPr>
          </w:p>
        </w:tc>
      </w:tr>
      <w:tr w:rsidR="009C5BC7" w:rsidRPr="00CD7D70" w14:paraId="4697597A" w14:textId="77777777" w:rsidTr="003F14FD">
        <w:trPr>
          <w:jc w:val="center"/>
          <w:ins w:id="293" w:author="CATT" w:date="2025-07-21T09:07:00Z"/>
        </w:trPr>
        <w:tc>
          <w:tcPr>
            <w:tcW w:w="4535" w:type="dxa"/>
            <w:shd w:val="clear" w:color="auto" w:fill="auto"/>
          </w:tcPr>
          <w:p w14:paraId="663AC1BC" w14:textId="77777777" w:rsidR="009C5BC7" w:rsidRDefault="009C5BC7" w:rsidP="003F14FD">
            <w:pPr>
              <w:pStyle w:val="TAL"/>
              <w:rPr>
                <w:ins w:id="294" w:author="CATT" w:date="2025-07-21T09:07:00Z"/>
                <w:lang w:eastAsia="zh-CN"/>
              </w:rPr>
            </w:pPr>
            <w:ins w:id="295" w:author="CATT" w:date="2025-07-21T09:07:00Z">
              <w:r>
                <w:rPr>
                  <w:lang w:eastAsia="zh-CN"/>
                </w:rPr>
                <w:t xml:space="preserve">  </w:t>
              </w:r>
              <w:r>
                <w:rPr>
                  <w:rFonts w:hint="eastAsia"/>
                  <w:lang w:eastAsia="zh-CN"/>
                </w:rPr>
                <w:t xml:space="preserve">  </w:t>
              </w:r>
              <w:proofErr w:type="spellStart"/>
              <w:r w:rsidRPr="00F95177">
                <w:rPr>
                  <w:lang w:eastAsia="en-GB"/>
                </w:rPr>
                <w:t>uncertaintySemiMinor</w:t>
              </w:r>
              <w:proofErr w:type="spellEnd"/>
            </w:ins>
          </w:p>
        </w:tc>
        <w:tc>
          <w:tcPr>
            <w:tcW w:w="2377" w:type="dxa"/>
            <w:shd w:val="clear" w:color="auto" w:fill="auto"/>
          </w:tcPr>
          <w:p w14:paraId="7727314B" w14:textId="33A1DF7C" w:rsidR="009C5BC7" w:rsidRPr="00635704" w:rsidRDefault="006C6A92" w:rsidP="003F14FD">
            <w:pPr>
              <w:pStyle w:val="TAL"/>
              <w:rPr>
                <w:ins w:id="296" w:author="CATT" w:date="2025-07-21T09:07:00Z"/>
                <w:lang w:eastAsia="zh-CN"/>
              </w:rPr>
            </w:pPr>
            <w:ins w:id="297" w:author="CATT" w:date="2025-07-21T09:51:00Z">
              <w:r>
                <w:rPr>
                  <w:rFonts w:hint="eastAsia"/>
                  <w:lang w:eastAsia="zh-CN"/>
                </w:rPr>
                <w:t>1</w:t>
              </w:r>
            </w:ins>
          </w:p>
        </w:tc>
        <w:tc>
          <w:tcPr>
            <w:tcW w:w="1590" w:type="dxa"/>
            <w:shd w:val="clear" w:color="auto" w:fill="auto"/>
          </w:tcPr>
          <w:p w14:paraId="359B0EF2" w14:textId="77777777" w:rsidR="009C5BC7" w:rsidRPr="00CD7D70" w:rsidRDefault="009C5BC7" w:rsidP="003F14FD">
            <w:pPr>
              <w:pStyle w:val="TAL"/>
              <w:rPr>
                <w:ins w:id="298" w:author="CATT" w:date="2025-07-21T09:07:00Z"/>
                <w:rFonts w:eastAsia="MS Mincho"/>
              </w:rPr>
            </w:pPr>
          </w:p>
        </w:tc>
        <w:tc>
          <w:tcPr>
            <w:tcW w:w="1104" w:type="dxa"/>
            <w:shd w:val="clear" w:color="auto" w:fill="auto"/>
          </w:tcPr>
          <w:p w14:paraId="189927C4" w14:textId="77777777" w:rsidR="009C5BC7" w:rsidRPr="00CD7D70" w:rsidRDefault="009C5BC7" w:rsidP="003F14FD">
            <w:pPr>
              <w:pStyle w:val="TAL"/>
              <w:rPr>
                <w:ins w:id="299" w:author="CATT" w:date="2025-07-21T09:07:00Z"/>
                <w:rFonts w:eastAsia="MS Mincho"/>
              </w:rPr>
            </w:pPr>
          </w:p>
        </w:tc>
      </w:tr>
      <w:tr w:rsidR="009C5BC7" w:rsidRPr="00CD7D70" w14:paraId="4F22CD61" w14:textId="77777777" w:rsidTr="003F14FD">
        <w:trPr>
          <w:jc w:val="center"/>
          <w:ins w:id="300" w:author="CATT" w:date="2025-07-21T09:07:00Z"/>
        </w:trPr>
        <w:tc>
          <w:tcPr>
            <w:tcW w:w="4535" w:type="dxa"/>
            <w:shd w:val="clear" w:color="auto" w:fill="auto"/>
          </w:tcPr>
          <w:p w14:paraId="37507DE7" w14:textId="77777777" w:rsidR="009C5BC7" w:rsidRDefault="009C5BC7" w:rsidP="003F14FD">
            <w:pPr>
              <w:pStyle w:val="TAL"/>
              <w:rPr>
                <w:ins w:id="301" w:author="CATT" w:date="2025-07-21T09:07:00Z"/>
                <w:lang w:eastAsia="zh-CN"/>
              </w:rPr>
            </w:pPr>
            <w:ins w:id="302" w:author="CATT" w:date="2025-07-21T09:07:00Z">
              <w:r>
                <w:rPr>
                  <w:lang w:eastAsia="zh-CN"/>
                </w:rPr>
                <w:t xml:space="preserve">  </w:t>
              </w:r>
              <w:r>
                <w:rPr>
                  <w:rFonts w:hint="eastAsia"/>
                  <w:lang w:eastAsia="zh-CN"/>
                </w:rPr>
                <w:t xml:space="preserve">  </w:t>
              </w:r>
              <w:proofErr w:type="spellStart"/>
              <w:r w:rsidRPr="00F95177">
                <w:rPr>
                  <w:lang w:eastAsia="en-GB"/>
                </w:rPr>
                <w:t>orientationMajorAxis</w:t>
              </w:r>
              <w:proofErr w:type="spellEnd"/>
            </w:ins>
          </w:p>
        </w:tc>
        <w:tc>
          <w:tcPr>
            <w:tcW w:w="2377" w:type="dxa"/>
            <w:shd w:val="clear" w:color="auto" w:fill="auto"/>
          </w:tcPr>
          <w:p w14:paraId="25FAE5EE" w14:textId="640759D6" w:rsidR="009C5BC7" w:rsidRPr="00635704" w:rsidRDefault="006C6A92" w:rsidP="003F14FD">
            <w:pPr>
              <w:pStyle w:val="TAL"/>
              <w:rPr>
                <w:ins w:id="303" w:author="CATT" w:date="2025-07-21T09:07:00Z"/>
                <w:lang w:eastAsia="zh-CN"/>
              </w:rPr>
            </w:pPr>
            <w:ins w:id="304" w:author="CATT" w:date="2025-07-21T09:51:00Z">
              <w:r>
                <w:rPr>
                  <w:rFonts w:hint="eastAsia"/>
                  <w:lang w:eastAsia="zh-CN"/>
                </w:rPr>
                <w:t>0</w:t>
              </w:r>
            </w:ins>
          </w:p>
        </w:tc>
        <w:tc>
          <w:tcPr>
            <w:tcW w:w="1590" w:type="dxa"/>
            <w:shd w:val="clear" w:color="auto" w:fill="auto"/>
          </w:tcPr>
          <w:p w14:paraId="25539B3A" w14:textId="77777777" w:rsidR="009C5BC7" w:rsidRPr="00CD7D70" w:rsidRDefault="009C5BC7" w:rsidP="003F14FD">
            <w:pPr>
              <w:pStyle w:val="TAL"/>
              <w:rPr>
                <w:ins w:id="305" w:author="CATT" w:date="2025-07-21T09:07:00Z"/>
                <w:rFonts w:eastAsia="MS Mincho"/>
              </w:rPr>
            </w:pPr>
          </w:p>
        </w:tc>
        <w:tc>
          <w:tcPr>
            <w:tcW w:w="1104" w:type="dxa"/>
            <w:shd w:val="clear" w:color="auto" w:fill="auto"/>
          </w:tcPr>
          <w:p w14:paraId="1376C9A7" w14:textId="77777777" w:rsidR="009C5BC7" w:rsidRPr="00CD7D70" w:rsidRDefault="009C5BC7" w:rsidP="003F14FD">
            <w:pPr>
              <w:pStyle w:val="TAL"/>
              <w:rPr>
                <w:ins w:id="306" w:author="CATT" w:date="2025-07-21T09:07:00Z"/>
                <w:rFonts w:eastAsia="MS Mincho"/>
              </w:rPr>
            </w:pPr>
          </w:p>
        </w:tc>
      </w:tr>
      <w:tr w:rsidR="009C5BC7" w:rsidRPr="00CD7D70" w14:paraId="30F1BE7C" w14:textId="77777777" w:rsidTr="003F14FD">
        <w:trPr>
          <w:jc w:val="center"/>
          <w:ins w:id="307" w:author="CATT" w:date="2025-07-21T09:07:00Z"/>
        </w:trPr>
        <w:tc>
          <w:tcPr>
            <w:tcW w:w="4535" w:type="dxa"/>
            <w:shd w:val="clear" w:color="auto" w:fill="auto"/>
          </w:tcPr>
          <w:p w14:paraId="052DE78C" w14:textId="77777777" w:rsidR="009C5BC7" w:rsidRDefault="009C5BC7" w:rsidP="003F14FD">
            <w:pPr>
              <w:pStyle w:val="TAL"/>
              <w:rPr>
                <w:ins w:id="308" w:author="CATT" w:date="2025-07-21T09:07:00Z"/>
                <w:lang w:eastAsia="zh-CN"/>
              </w:rPr>
            </w:pPr>
            <w:ins w:id="309" w:author="CATT" w:date="2025-07-21T09:07:00Z">
              <w:r>
                <w:rPr>
                  <w:lang w:eastAsia="zh-CN"/>
                </w:rPr>
                <w:t xml:space="preserve">  </w:t>
              </w:r>
              <w:r>
                <w:rPr>
                  <w:rFonts w:hint="eastAsia"/>
                  <w:lang w:eastAsia="zh-CN"/>
                </w:rPr>
                <w:t xml:space="preserve">  </w:t>
              </w:r>
              <w:proofErr w:type="spellStart"/>
              <w:r w:rsidRPr="00F95177">
                <w:rPr>
                  <w:lang w:eastAsia="en-GB"/>
                </w:rPr>
                <w:t>uncertaintyAltitude</w:t>
              </w:r>
              <w:proofErr w:type="spellEnd"/>
            </w:ins>
          </w:p>
        </w:tc>
        <w:tc>
          <w:tcPr>
            <w:tcW w:w="2377" w:type="dxa"/>
            <w:shd w:val="clear" w:color="auto" w:fill="auto"/>
          </w:tcPr>
          <w:p w14:paraId="4D188926" w14:textId="090E43A8" w:rsidR="009C5BC7" w:rsidRPr="00635704" w:rsidRDefault="006C6A92" w:rsidP="003F14FD">
            <w:pPr>
              <w:pStyle w:val="TAL"/>
              <w:rPr>
                <w:ins w:id="310" w:author="CATT" w:date="2025-07-21T09:07:00Z"/>
                <w:lang w:eastAsia="zh-CN"/>
              </w:rPr>
            </w:pPr>
            <w:ins w:id="311" w:author="CATT" w:date="2025-07-21T09:51:00Z">
              <w:r>
                <w:rPr>
                  <w:rFonts w:hint="eastAsia"/>
                  <w:lang w:eastAsia="zh-CN"/>
                </w:rPr>
                <w:t>1</w:t>
              </w:r>
            </w:ins>
          </w:p>
        </w:tc>
        <w:tc>
          <w:tcPr>
            <w:tcW w:w="1590" w:type="dxa"/>
            <w:shd w:val="clear" w:color="auto" w:fill="auto"/>
          </w:tcPr>
          <w:p w14:paraId="415265D9" w14:textId="77777777" w:rsidR="009C5BC7" w:rsidRPr="00CD7D70" w:rsidRDefault="009C5BC7" w:rsidP="003F14FD">
            <w:pPr>
              <w:pStyle w:val="TAL"/>
              <w:rPr>
                <w:ins w:id="312" w:author="CATT" w:date="2025-07-21T09:07:00Z"/>
                <w:rFonts w:eastAsia="MS Mincho"/>
              </w:rPr>
            </w:pPr>
          </w:p>
        </w:tc>
        <w:tc>
          <w:tcPr>
            <w:tcW w:w="1104" w:type="dxa"/>
            <w:shd w:val="clear" w:color="auto" w:fill="auto"/>
          </w:tcPr>
          <w:p w14:paraId="111A1704" w14:textId="77777777" w:rsidR="009C5BC7" w:rsidRPr="00CD7D70" w:rsidRDefault="009C5BC7" w:rsidP="003F14FD">
            <w:pPr>
              <w:pStyle w:val="TAL"/>
              <w:rPr>
                <w:ins w:id="313" w:author="CATT" w:date="2025-07-21T09:07:00Z"/>
                <w:rFonts w:eastAsia="MS Mincho"/>
              </w:rPr>
            </w:pPr>
          </w:p>
        </w:tc>
      </w:tr>
      <w:tr w:rsidR="009C5BC7" w:rsidRPr="00CD7D70" w14:paraId="5667DF2E" w14:textId="77777777" w:rsidTr="003F14FD">
        <w:trPr>
          <w:jc w:val="center"/>
          <w:ins w:id="314" w:author="CATT" w:date="2025-07-21T09:07:00Z"/>
        </w:trPr>
        <w:tc>
          <w:tcPr>
            <w:tcW w:w="4535" w:type="dxa"/>
            <w:shd w:val="clear" w:color="auto" w:fill="auto"/>
          </w:tcPr>
          <w:p w14:paraId="45256035" w14:textId="77777777" w:rsidR="009C5BC7" w:rsidRDefault="009C5BC7" w:rsidP="003F14FD">
            <w:pPr>
              <w:pStyle w:val="TAL"/>
              <w:rPr>
                <w:ins w:id="315" w:author="CATT" w:date="2025-07-21T09:07:00Z"/>
                <w:lang w:eastAsia="zh-CN"/>
              </w:rPr>
            </w:pPr>
            <w:ins w:id="316" w:author="CATT" w:date="2025-07-21T09:07:00Z">
              <w:r>
                <w:rPr>
                  <w:lang w:eastAsia="zh-CN"/>
                </w:rPr>
                <w:t xml:space="preserve">  </w:t>
              </w:r>
              <w:r>
                <w:rPr>
                  <w:rFonts w:hint="eastAsia"/>
                  <w:lang w:eastAsia="zh-CN"/>
                </w:rPr>
                <w:t xml:space="preserve">  </w:t>
              </w:r>
              <w:r w:rsidRPr="00F95177">
                <w:rPr>
                  <w:lang w:eastAsia="en-GB"/>
                </w:rPr>
                <w:t>confidence</w:t>
              </w:r>
            </w:ins>
          </w:p>
        </w:tc>
        <w:tc>
          <w:tcPr>
            <w:tcW w:w="2377" w:type="dxa"/>
            <w:shd w:val="clear" w:color="auto" w:fill="auto"/>
          </w:tcPr>
          <w:p w14:paraId="45E89DD5" w14:textId="757E2110" w:rsidR="009C5BC7" w:rsidRPr="006C6A92" w:rsidRDefault="006C6A92" w:rsidP="003F14FD">
            <w:pPr>
              <w:pStyle w:val="TAL"/>
              <w:rPr>
                <w:ins w:id="317" w:author="CATT" w:date="2025-07-21T09:07:00Z"/>
                <w:lang w:eastAsia="zh-CN"/>
              </w:rPr>
            </w:pPr>
            <w:ins w:id="318" w:author="CATT" w:date="2025-07-21T09:49:00Z">
              <w:r>
                <w:rPr>
                  <w:rFonts w:hint="eastAsia"/>
                  <w:lang w:eastAsia="zh-CN"/>
                </w:rPr>
                <w:t>68</w:t>
              </w:r>
            </w:ins>
          </w:p>
        </w:tc>
        <w:tc>
          <w:tcPr>
            <w:tcW w:w="1590" w:type="dxa"/>
            <w:shd w:val="clear" w:color="auto" w:fill="auto"/>
          </w:tcPr>
          <w:p w14:paraId="07FBC049" w14:textId="77777777" w:rsidR="009C5BC7" w:rsidRPr="00CD7D70" w:rsidRDefault="009C5BC7" w:rsidP="003F14FD">
            <w:pPr>
              <w:pStyle w:val="TAL"/>
              <w:rPr>
                <w:ins w:id="319" w:author="CATT" w:date="2025-07-21T09:07:00Z"/>
                <w:rFonts w:eastAsia="MS Mincho"/>
              </w:rPr>
            </w:pPr>
          </w:p>
        </w:tc>
        <w:tc>
          <w:tcPr>
            <w:tcW w:w="1104" w:type="dxa"/>
            <w:shd w:val="clear" w:color="auto" w:fill="auto"/>
          </w:tcPr>
          <w:p w14:paraId="600C6412" w14:textId="77777777" w:rsidR="009C5BC7" w:rsidRPr="00CD7D70" w:rsidRDefault="009C5BC7" w:rsidP="003F14FD">
            <w:pPr>
              <w:pStyle w:val="TAL"/>
              <w:rPr>
                <w:ins w:id="320" w:author="CATT" w:date="2025-07-21T09:07:00Z"/>
                <w:rFonts w:eastAsia="MS Mincho"/>
              </w:rPr>
            </w:pPr>
          </w:p>
        </w:tc>
      </w:tr>
      <w:tr w:rsidR="009C5BC7" w:rsidRPr="00CD7D70" w14:paraId="40D7BC61" w14:textId="77777777" w:rsidTr="003F14FD">
        <w:trPr>
          <w:jc w:val="center"/>
          <w:ins w:id="321" w:author="CATT" w:date="2025-07-21T09:07:00Z"/>
        </w:trPr>
        <w:tc>
          <w:tcPr>
            <w:tcW w:w="4535" w:type="dxa"/>
            <w:shd w:val="clear" w:color="auto" w:fill="auto"/>
          </w:tcPr>
          <w:p w14:paraId="69E9BCFA" w14:textId="77777777" w:rsidR="009C5BC7" w:rsidRDefault="009C5BC7" w:rsidP="003F14FD">
            <w:pPr>
              <w:pStyle w:val="TAL"/>
              <w:rPr>
                <w:ins w:id="322" w:author="CATT" w:date="2025-07-21T09:07:00Z"/>
                <w:lang w:eastAsia="zh-CN"/>
              </w:rPr>
            </w:pPr>
            <w:ins w:id="323" w:author="CATT" w:date="2025-07-21T09:07:00Z">
              <w:r>
                <w:rPr>
                  <w:lang w:eastAsia="zh-CN"/>
                </w:rPr>
                <w:t xml:space="preserve">  </w:t>
              </w:r>
              <w:r w:rsidRPr="00CD7D70">
                <w:t>}</w:t>
              </w:r>
            </w:ins>
          </w:p>
        </w:tc>
        <w:tc>
          <w:tcPr>
            <w:tcW w:w="2377" w:type="dxa"/>
            <w:shd w:val="clear" w:color="auto" w:fill="auto"/>
          </w:tcPr>
          <w:p w14:paraId="4703B7C9" w14:textId="77777777" w:rsidR="009C5BC7" w:rsidRPr="00CD7D70" w:rsidRDefault="009C5BC7" w:rsidP="003F14FD">
            <w:pPr>
              <w:pStyle w:val="TAL"/>
              <w:rPr>
                <w:ins w:id="324" w:author="CATT" w:date="2025-07-21T09:07:00Z"/>
                <w:rFonts w:eastAsia="MS Mincho"/>
              </w:rPr>
            </w:pPr>
          </w:p>
        </w:tc>
        <w:tc>
          <w:tcPr>
            <w:tcW w:w="1590" w:type="dxa"/>
            <w:shd w:val="clear" w:color="auto" w:fill="auto"/>
          </w:tcPr>
          <w:p w14:paraId="74AE623F" w14:textId="77777777" w:rsidR="009C5BC7" w:rsidRPr="00CD7D70" w:rsidRDefault="009C5BC7" w:rsidP="003F14FD">
            <w:pPr>
              <w:pStyle w:val="TAL"/>
              <w:rPr>
                <w:ins w:id="325" w:author="CATT" w:date="2025-07-21T09:07:00Z"/>
                <w:rFonts w:eastAsia="MS Mincho"/>
              </w:rPr>
            </w:pPr>
          </w:p>
        </w:tc>
        <w:tc>
          <w:tcPr>
            <w:tcW w:w="1104" w:type="dxa"/>
            <w:shd w:val="clear" w:color="auto" w:fill="auto"/>
          </w:tcPr>
          <w:p w14:paraId="60FC0EFC" w14:textId="77777777" w:rsidR="009C5BC7" w:rsidRPr="00CD7D70" w:rsidRDefault="009C5BC7" w:rsidP="003F14FD">
            <w:pPr>
              <w:pStyle w:val="TAL"/>
              <w:rPr>
                <w:ins w:id="326" w:author="CATT" w:date="2025-07-21T09:07:00Z"/>
                <w:rFonts w:eastAsia="MS Mincho"/>
              </w:rPr>
            </w:pPr>
          </w:p>
        </w:tc>
      </w:tr>
      <w:tr w:rsidR="009C5BC7" w:rsidRPr="00CD7D70" w14:paraId="4D03186E" w14:textId="77777777" w:rsidTr="003F14FD">
        <w:trPr>
          <w:jc w:val="center"/>
          <w:ins w:id="327" w:author="CATT" w:date="2025-07-21T09:07:00Z"/>
        </w:trPr>
        <w:tc>
          <w:tcPr>
            <w:tcW w:w="4535" w:type="dxa"/>
            <w:shd w:val="clear" w:color="auto" w:fill="auto"/>
          </w:tcPr>
          <w:p w14:paraId="2F629F1E" w14:textId="77777777" w:rsidR="009C5BC7" w:rsidRDefault="009C5BC7" w:rsidP="003F14FD">
            <w:pPr>
              <w:pStyle w:val="TAL"/>
              <w:rPr>
                <w:ins w:id="328" w:author="CATT" w:date="2025-07-21T09:07:00Z"/>
                <w:lang w:eastAsia="zh-CN"/>
              </w:rPr>
            </w:pPr>
            <w:ins w:id="329" w:author="CATT" w:date="2025-07-21T09:07:00Z">
              <w:r w:rsidRPr="00CD7D70">
                <w:t>}</w:t>
              </w:r>
            </w:ins>
          </w:p>
        </w:tc>
        <w:tc>
          <w:tcPr>
            <w:tcW w:w="2377" w:type="dxa"/>
            <w:shd w:val="clear" w:color="auto" w:fill="auto"/>
          </w:tcPr>
          <w:p w14:paraId="757F1F7B" w14:textId="77777777" w:rsidR="009C5BC7" w:rsidRPr="00CD7D70" w:rsidRDefault="009C5BC7" w:rsidP="003F14FD">
            <w:pPr>
              <w:pStyle w:val="TAL"/>
              <w:rPr>
                <w:ins w:id="330" w:author="CATT" w:date="2025-07-21T09:07:00Z"/>
                <w:rFonts w:eastAsia="MS Mincho"/>
              </w:rPr>
            </w:pPr>
          </w:p>
        </w:tc>
        <w:tc>
          <w:tcPr>
            <w:tcW w:w="1590" w:type="dxa"/>
            <w:shd w:val="clear" w:color="auto" w:fill="auto"/>
          </w:tcPr>
          <w:p w14:paraId="28E7ACDE" w14:textId="77777777" w:rsidR="009C5BC7" w:rsidRPr="00CD7D70" w:rsidRDefault="009C5BC7" w:rsidP="003F14FD">
            <w:pPr>
              <w:pStyle w:val="TAL"/>
              <w:rPr>
                <w:ins w:id="331" w:author="CATT" w:date="2025-07-21T09:07:00Z"/>
                <w:rFonts w:eastAsia="MS Mincho"/>
              </w:rPr>
            </w:pPr>
          </w:p>
        </w:tc>
        <w:tc>
          <w:tcPr>
            <w:tcW w:w="1104" w:type="dxa"/>
            <w:shd w:val="clear" w:color="auto" w:fill="auto"/>
          </w:tcPr>
          <w:p w14:paraId="5ADF8BCD" w14:textId="77777777" w:rsidR="009C5BC7" w:rsidRPr="00CD7D70" w:rsidRDefault="009C5BC7" w:rsidP="003F14FD">
            <w:pPr>
              <w:pStyle w:val="TAL"/>
              <w:rPr>
                <w:ins w:id="332" w:author="CATT" w:date="2025-07-21T09:07:00Z"/>
                <w:rFonts w:eastAsia="MS Mincho"/>
              </w:rPr>
            </w:pPr>
          </w:p>
        </w:tc>
      </w:tr>
    </w:tbl>
    <w:p w14:paraId="2D76E411" w14:textId="77777777" w:rsidR="00331957" w:rsidRDefault="00331957" w:rsidP="00331957">
      <w:pPr>
        <w:rPr>
          <w:ins w:id="333" w:author="CATT" w:date="2025-07-21T14:02:00Z"/>
          <w:rFonts w:ascii="Arial" w:hAnsi="Arial"/>
          <w:b/>
          <w:color w:val="0000FF"/>
          <w:sz w:val="36"/>
          <w:lang w:eastAsia="zh-CN"/>
        </w:rPr>
      </w:pPr>
    </w:p>
    <w:p w14:paraId="12E56292" w14:textId="77777777" w:rsidR="005F1F7A" w:rsidRPr="00CD7D70" w:rsidRDefault="005F1F7A" w:rsidP="005F1F7A">
      <w:pPr>
        <w:pStyle w:val="TH"/>
        <w:rPr>
          <w:ins w:id="334" w:author="CATT" w:date="2025-07-21T14:02:00Z"/>
          <w:rFonts w:eastAsia="MS Mincho"/>
          <w:lang w:eastAsia="zh-CN"/>
        </w:rPr>
      </w:pPr>
      <w:ins w:id="335" w:author="CATT" w:date="2025-07-21T14:02:00Z">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w:t>
        </w:r>
        <w:r>
          <w:rPr>
            <w:rFonts w:hint="eastAsia"/>
            <w:iCs/>
            <w:lang w:eastAsia="zh-CN"/>
          </w:rPr>
          <w:t>1</w:t>
        </w:r>
        <w:r w:rsidRPr="00CD7D70">
          <w:rPr>
            <w:rFonts w:eastAsia="MS Mincho"/>
            <w:iCs/>
            <w:lang w:eastAsia="ja-JP"/>
          </w:rPr>
          <w:t>-</w:t>
        </w:r>
        <w:r>
          <w:rPr>
            <w:rFonts w:hint="eastAsia"/>
            <w:iCs/>
            <w:lang w:eastAsia="zh-CN"/>
          </w:rPr>
          <w:t>3</w:t>
        </w:r>
        <w:r w:rsidRPr="00CD7D70">
          <w:rPr>
            <w:rFonts w:eastAsia="MS Mincho"/>
            <w:iCs/>
            <w:lang w:eastAsia="ja-JP"/>
          </w:rPr>
          <w:t>:</w:t>
        </w:r>
        <w:r w:rsidRPr="00CD7D70">
          <w:rPr>
            <w:rFonts w:eastAsia="MS Mincho"/>
            <w:lang w:eastAsia="ja-JP"/>
          </w:rPr>
          <w:t xml:space="preserve"> </w:t>
        </w:r>
        <w:proofErr w:type="spellStart"/>
        <w:r w:rsidRPr="00F95177">
          <w:rPr>
            <w:lang w:eastAsia="en-GB"/>
          </w:rPr>
          <w:t>AnchorLocationCoordinates</w:t>
        </w:r>
        <w:proofErr w:type="spellEnd"/>
        <w:r>
          <w:rPr>
            <w:rFonts w:hint="eastAsia"/>
            <w:lang w:eastAsia="zh-CN"/>
          </w:rPr>
          <w:t xml:space="preserve"> for NR-SS-UE3</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F1F7A" w:rsidRPr="00CD7D70" w14:paraId="6977C8F4" w14:textId="77777777" w:rsidTr="00ED2A01">
        <w:trPr>
          <w:jc w:val="center"/>
          <w:ins w:id="336" w:author="CATT" w:date="2025-07-21T14:02:00Z"/>
        </w:trPr>
        <w:tc>
          <w:tcPr>
            <w:tcW w:w="9606" w:type="dxa"/>
            <w:gridSpan w:val="4"/>
            <w:shd w:val="clear" w:color="auto" w:fill="auto"/>
          </w:tcPr>
          <w:p w14:paraId="050344EC" w14:textId="77777777" w:rsidR="005F1F7A" w:rsidRPr="00CD7D70" w:rsidRDefault="005F1F7A" w:rsidP="00ED2A01">
            <w:pPr>
              <w:pStyle w:val="TAL"/>
              <w:rPr>
                <w:ins w:id="337" w:author="CATT" w:date="2025-07-21T14:02:00Z"/>
                <w:lang w:eastAsia="zh-CN"/>
              </w:rPr>
            </w:pPr>
            <w:ins w:id="338" w:author="CATT" w:date="2025-07-21T14:02:00Z">
              <w:r w:rsidRPr="00CD7D70">
                <w:rPr>
                  <w:rFonts w:eastAsia="MS Mincho"/>
                </w:rPr>
                <w:t xml:space="preserve">Derivation Path: </w:t>
              </w:r>
              <w:r w:rsidRPr="00CD7D70">
                <w:rPr>
                  <w:rFonts w:eastAsia="MS Mincho"/>
                  <w:lang w:eastAsia="ja-JP"/>
                </w:rPr>
                <w:t>3</w:t>
              </w:r>
              <w:r>
                <w:rPr>
                  <w:rFonts w:hint="eastAsia"/>
                  <w:lang w:eastAsia="zh-CN"/>
                </w:rPr>
                <w:t>8</w:t>
              </w:r>
              <w:r w:rsidRPr="00CD7D70">
                <w:rPr>
                  <w:rFonts w:eastAsia="MS Mincho"/>
                  <w:lang w:eastAsia="ja-JP"/>
                </w:rPr>
                <w:t>.355 clause 6.</w:t>
              </w:r>
              <w:r>
                <w:rPr>
                  <w:rFonts w:hint="eastAsia"/>
                  <w:lang w:eastAsia="zh-CN"/>
                </w:rPr>
                <w:t>6</w:t>
              </w:r>
            </w:ins>
          </w:p>
        </w:tc>
      </w:tr>
      <w:tr w:rsidR="005F1F7A" w:rsidRPr="00CD7D70" w14:paraId="5ABE4151" w14:textId="77777777" w:rsidTr="00ED2A01">
        <w:trPr>
          <w:jc w:val="center"/>
          <w:ins w:id="339" w:author="CATT" w:date="2025-07-21T14:02:00Z"/>
        </w:trPr>
        <w:tc>
          <w:tcPr>
            <w:tcW w:w="4535" w:type="dxa"/>
            <w:shd w:val="clear" w:color="auto" w:fill="auto"/>
          </w:tcPr>
          <w:p w14:paraId="336533D3" w14:textId="77777777" w:rsidR="005F1F7A" w:rsidRPr="00CD7D70" w:rsidRDefault="005F1F7A" w:rsidP="00ED2A01">
            <w:pPr>
              <w:pStyle w:val="TAH"/>
              <w:rPr>
                <w:ins w:id="340" w:author="CATT" w:date="2025-07-21T14:02:00Z"/>
                <w:rFonts w:eastAsia="MS Mincho"/>
              </w:rPr>
            </w:pPr>
            <w:ins w:id="341" w:author="CATT" w:date="2025-07-21T14:02:00Z">
              <w:r w:rsidRPr="00CD7D70">
                <w:rPr>
                  <w:rFonts w:eastAsia="MS Mincho"/>
                </w:rPr>
                <w:t>Information Element</w:t>
              </w:r>
            </w:ins>
          </w:p>
        </w:tc>
        <w:tc>
          <w:tcPr>
            <w:tcW w:w="2377" w:type="dxa"/>
            <w:shd w:val="clear" w:color="auto" w:fill="auto"/>
          </w:tcPr>
          <w:p w14:paraId="4C81F0CE" w14:textId="77777777" w:rsidR="005F1F7A" w:rsidRPr="00CD7D70" w:rsidRDefault="005F1F7A" w:rsidP="00ED2A01">
            <w:pPr>
              <w:pStyle w:val="TAH"/>
              <w:rPr>
                <w:ins w:id="342" w:author="CATT" w:date="2025-07-21T14:02:00Z"/>
                <w:rFonts w:eastAsia="MS Mincho"/>
              </w:rPr>
            </w:pPr>
            <w:ins w:id="343" w:author="CATT" w:date="2025-07-21T14:02:00Z">
              <w:r w:rsidRPr="00CD7D70">
                <w:rPr>
                  <w:rFonts w:eastAsia="MS Mincho"/>
                </w:rPr>
                <w:t>Value/remark</w:t>
              </w:r>
            </w:ins>
          </w:p>
        </w:tc>
        <w:tc>
          <w:tcPr>
            <w:tcW w:w="1590" w:type="dxa"/>
            <w:shd w:val="clear" w:color="auto" w:fill="auto"/>
          </w:tcPr>
          <w:p w14:paraId="2FFFEFCB" w14:textId="77777777" w:rsidR="005F1F7A" w:rsidRPr="00CD7D70" w:rsidRDefault="005F1F7A" w:rsidP="00ED2A01">
            <w:pPr>
              <w:pStyle w:val="TAH"/>
              <w:rPr>
                <w:ins w:id="344" w:author="CATT" w:date="2025-07-21T14:02:00Z"/>
                <w:rFonts w:eastAsia="MS Mincho"/>
              </w:rPr>
            </w:pPr>
            <w:ins w:id="345" w:author="CATT" w:date="2025-07-21T14:02:00Z">
              <w:r w:rsidRPr="00CD7D70">
                <w:rPr>
                  <w:rFonts w:eastAsia="MS Mincho"/>
                </w:rPr>
                <w:t>Comment</w:t>
              </w:r>
            </w:ins>
          </w:p>
        </w:tc>
        <w:tc>
          <w:tcPr>
            <w:tcW w:w="1104" w:type="dxa"/>
            <w:shd w:val="clear" w:color="auto" w:fill="auto"/>
          </w:tcPr>
          <w:p w14:paraId="089F1A3D" w14:textId="77777777" w:rsidR="005F1F7A" w:rsidRPr="00CD7D70" w:rsidRDefault="005F1F7A" w:rsidP="00ED2A01">
            <w:pPr>
              <w:pStyle w:val="TAH"/>
              <w:rPr>
                <w:ins w:id="346" w:author="CATT" w:date="2025-07-21T14:02:00Z"/>
                <w:rFonts w:eastAsia="MS Mincho"/>
              </w:rPr>
            </w:pPr>
            <w:ins w:id="347" w:author="CATT" w:date="2025-07-21T14:02:00Z">
              <w:r w:rsidRPr="00CD7D70">
                <w:rPr>
                  <w:rFonts w:eastAsia="MS Mincho"/>
                </w:rPr>
                <w:t>Condition</w:t>
              </w:r>
            </w:ins>
          </w:p>
        </w:tc>
      </w:tr>
      <w:tr w:rsidR="005F1F7A" w:rsidRPr="00CD7D70" w14:paraId="290CD24B" w14:textId="77777777" w:rsidTr="00ED2A01">
        <w:trPr>
          <w:jc w:val="center"/>
          <w:ins w:id="348" w:author="CATT" w:date="2025-07-21T14:02:00Z"/>
        </w:trPr>
        <w:tc>
          <w:tcPr>
            <w:tcW w:w="4535" w:type="dxa"/>
            <w:shd w:val="clear" w:color="auto" w:fill="auto"/>
          </w:tcPr>
          <w:p w14:paraId="4FDCB23E" w14:textId="77777777" w:rsidR="005F1F7A" w:rsidRPr="00CD7D70" w:rsidRDefault="005F1F7A" w:rsidP="00ED2A01">
            <w:pPr>
              <w:pStyle w:val="TAL"/>
              <w:rPr>
                <w:ins w:id="349" w:author="CATT" w:date="2025-07-21T14:02:00Z"/>
              </w:rPr>
            </w:pPr>
            <w:proofErr w:type="spellStart"/>
            <w:ins w:id="350" w:author="CATT" w:date="2025-07-21T14:02:00Z">
              <w:r w:rsidRPr="00F95177">
                <w:rPr>
                  <w:lang w:eastAsia="en-GB"/>
                </w:rPr>
                <w:t>AnchorLocationCoordinates</w:t>
              </w:r>
              <w:proofErr w:type="spellEnd"/>
              <w:r w:rsidRPr="00CD7D70">
                <w:t xml:space="preserve"> :: CHOICE {</w:t>
              </w:r>
            </w:ins>
          </w:p>
        </w:tc>
        <w:tc>
          <w:tcPr>
            <w:tcW w:w="2377" w:type="dxa"/>
            <w:shd w:val="clear" w:color="auto" w:fill="auto"/>
          </w:tcPr>
          <w:p w14:paraId="60AECAFD" w14:textId="77777777" w:rsidR="005F1F7A" w:rsidRPr="00CD7D70" w:rsidRDefault="005F1F7A" w:rsidP="00ED2A01">
            <w:pPr>
              <w:pStyle w:val="TAL"/>
              <w:rPr>
                <w:ins w:id="351" w:author="CATT" w:date="2025-07-21T14:02:00Z"/>
                <w:rFonts w:eastAsia="MS Mincho"/>
              </w:rPr>
            </w:pPr>
          </w:p>
        </w:tc>
        <w:tc>
          <w:tcPr>
            <w:tcW w:w="1590" w:type="dxa"/>
            <w:shd w:val="clear" w:color="auto" w:fill="auto"/>
          </w:tcPr>
          <w:p w14:paraId="2CAE3D47" w14:textId="77777777" w:rsidR="005F1F7A" w:rsidRPr="00CD7D70" w:rsidRDefault="005F1F7A" w:rsidP="00ED2A01">
            <w:pPr>
              <w:pStyle w:val="TAL"/>
              <w:rPr>
                <w:ins w:id="352" w:author="CATT" w:date="2025-07-21T14:02:00Z"/>
                <w:rFonts w:eastAsia="MS Mincho"/>
              </w:rPr>
            </w:pPr>
          </w:p>
        </w:tc>
        <w:tc>
          <w:tcPr>
            <w:tcW w:w="1104" w:type="dxa"/>
            <w:shd w:val="clear" w:color="auto" w:fill="auto"/>
          </w:tcPr>
          <w:p w14:paraId="33719FD1" w14:textId="77777777" w:rsidR="005F1F7A" w:rsidRPr="00CD7D70" w:rsidRDefault="005F1F7A" w:rsidP="00ED2A01">
            <w:pPr>
              <w:pStyle w:val="TAL"/>
              <w:rPr>
                <w:ins w:id="353" w:author="CATT" w:date="2025-07-21T14:02:00Z"/>
                <w:rFonts w:eastAsia="MS Mincho"/>
              </w:rPr>
            </w:pPr>
          </w:p>
        </w:tc>
      </w:tr>
      <w:tr w:rsidR="005F1F7A" w:rsidRPr="00CD7D70" w14:paraId="616009E6" w14:textId="77777777" w:rsidTr="00ED2A01">
        <w:trPr>
          <w:jc w:val="center"/>
          <w:ins w:id="354" w:author="CATT" w:date="2025-07-21T14:02:00Z"/>
        </w:trPr>
        <w:tc>
          <w:tcPr>
            <w:tcW w:w="4535" w:type="dxa"/>
            <w:shd w:val="clear" w:color="auto" w:fill="auto"/>
          </w:tcPr>
          <w:p w14:paraId="6BEC5804" w14:textId="77777777" w:rsidR="005F1F7A" w:rsidRPr="00E813AF" w:rsidRDefault="005F1F7A" w:rsidP="00ED2A01">
            <w:pPr>
              <w:pStyle w:val="TAL"/>
              <w:rPr>
                <w:ins w:id="355" w:author="CATT" w:date="2025-07-21T14:02:00Z"/>
              </w:rPr>
            </w:pPr>
            <w:ins w:id="356" w:author="CATT" w:date="2025-07-21T14:02:00Z">
              <w:r>
                <w:rPr>
                  <w:lang w:eastAsia="zh-CN"/>
                </w:rPr>
                <w:t xml:space="preserve">  </w:t>
              </w:r>
              <w:proofErr w:type="spellStart"/>
              <w:r w:rsidRPr="00F95177">
                <w:rPr>
                  <w:lang w:eastAsia="en-GB"/>
                </w:rPr>
                <w:t>ellipsoidPointWithAltitudeAndUncertaintyEllipsoid</w:t>
              </w:r>
              <w:proofErr w:type="spellEnd"/>
              <w:r w:rsidRPr="00CD7D70">
                <w:t xml:space="preserve"> SEQUENCE {</w:t>
              </w:r>
            </w:ins>
          </w:p>
        </w:tc>
        <w:tc>
          <w:tcPr>
            <w:tcW w:w="2377" w:type="dxa"/>
            <w:shd w:val="clear" w:color="auto" w:fill="auto"/>
          </w:tcPr>
          <w:p w14:paraId="64F98A4F" w14:textId="77777777" w:rsidR="005F1F7A" w:rsidRPr="00CD7D70" w:rsidRDefault="005F1F7A" w:rsidP="00ED2A01">
            <w:pPr>
              <w:pStyle w:val="TAL"/>
              <w:rPr>
                <w:ins w:id="357" w:author="CATT" w:date="2025-07-21T14:02:00Z"/>
                <w:rFonts w:eastAsia="MS Mincho"/>
              </w:rPr>
            </w:pPr>
          </w:p>
        </w:tc>
        <w:tc>
          <w:tcPr>
            <w:tcW w:w="1590" w:type="dxa"/>
            <w:shd w:val="clear" w:color="auto" w:fill="auto"/>
          </w:tcPr>
          <w:p w14:paraId="543BF873" w14:textId="77777777" w:rsidR="005F1F7A" w:rsidRPr="00CD7D70" w:rsidRDefault="005F1F7A" w:rsidP="00ED2A01">
            <w:pPr>
              <w:pStyle w:val="TAL"/>
              <w:rPr>
                <w:ins w:id="358" w:author="CATT" w:date="2025-07-21T14:02:00Z"/>
                <w:rFonts w:eastAsia="MS Mincho"/>
              </w:rPr>
            </w:pPr>
          </w:p>
        </w:tc>
        <w:tc>
          <w:tcPr>
            <w:tcW w:w="1104" w:type="dxa"/>
            <w:shd w:val="clear" w:color="auto" w:fill="auto"/>
          </w:tcPr>
          <w:p w14:paraId="1BB7485E" w14:textId="77777777" w:rsidR="005F1F7A" w:rsidRPr="00CD7D70" w:rsidRDefault="005F1F7A" w:rsidP="00ED2A01">
            <w:pPr>
              <w:pStyle w:val="TAL"/>
              <w:rPr>
                <w:ins w:id="359" w:author="CATT" w:date="2025-07-21T14:02:00Z"/>
                <w:rFonts w:eastAsia="MS Mincho"/>
              </w:rPr>
            </w:pPr>
          </w:p>
        </w:tc>
      </w:tr>
      <w:tr w:rsidR="005F1F7A" w:rsidRPr="00CD7D70" w14:paraId="74CCD3D0" w14:textId="77777777" w:rsidTr="00ED2A01">
        <w:trPr>
          <w:jc w:val="center"/>
          <w:ins w:id="360" w:author="CATT" w:date="2025-07-21T14:02:00Z"/>
        </w:trPr>
        <w:tc>
          <w:tcPr>
            <w:tcW w:w="4535" w:type="dxa"/>
            <w:shd w:val="clear" w:color="auto" w:fill="auto"/>
          </w:tcPr>
          <w:p w14:paraId="3C68AEE5" w14:textId="77777777" w:rsidR="005F1F7A" w:rsidRDefault="005F1F7A" w:rsidP="00ED2A01">
            <w:pPr>
              <w:pStyle w:val="TAL"/>
              <w:rPr>
                <w:ins w:id="361" w:author="CATT" w:date="2025-07-21T14:02:00Z"/>
                <w:lang w:eastAsia="zh-CN"/>
              </w:rPr>
            </w:pPr>
            <w:ins w:id="362" w:author="CATT" w:date="2025-07-21T14:02:00Z">
              <w:r>
                <w:rPr>
                  <w:lang w:eastAsia="zh-CN"/>
                </w:rPr>
                <w:t xml:space="preserve">  </w:t>
              </w:r>
              <w:r>
                <w:rPr>
                  <w:rFonts w:hint="eastAsia"/>
                  <w:lang w:eastAsia="zh-CN"/>
                </w:rPr>
                <w:t xml:space="preserve">  </w:t>
              </w:r>
              <w:proofErr w:type="spellStart"/>
              <w:r w:rsidRPr="00F95177">
                <w:rPr>
                  <w:lang w:eastAsia="en-GB"/>
                </w:rPr>
                <w:t>latitudeSign</w:t>
              </w:r>
              <w:proofErr w:type="spellEnd"/>
            </w:ins>
          </w:p>
        </w:tc>
        <w:tc>
          <w:tcPr>
            <w:tcW w:w="2377" w:type="dxa"/>
            <w:shd w:val="clear" w:color="auto" w:fill="auto"/>
          </w:tcPr>
          <w:p w14:paraId="170A6814" w14:textId="77777777" w:rsidR="005F1F7A" w:rsidRPr="003C19DC" w:rsidRDefault="005F1F7A" w:rsidP="00ED2A01">
            <w:pPr>
              <w:pStyle w:val="TAL"/>
              <w:rPr>
                <w:ins w:id="363" w:author="CATT" w:date="2025-07-21T14:02:00Z"/>
                <w:lang w:eastAsia="zh-CN"/>
              </w:rPr>
            </w:pPr>
            <w:ins w:id="364" w:author="CATT" w:date="2025-07-21T14:02:00Z">
              <w:r>
                <w:rPr>
                  <w:rFonts w:hint="eastAsia"/>
                  <w:lang w:eastAsia="zh-CN"/>
                </w:rPr>
                <w:t>north</w:t>
              </w:r>
            </w:ins>
          </w:p>
        </w:tc>
        <w:tc>
          <w:tcPr>
            <w:tcW w:w="1590" w:type="dxa"/>
            <w:shd w:val="clear" w:color="auto" w:fill="auto"/>
          </w:tcPr>
          <w:p w14:paraId="0547756D" w14:textId="77777777" w:rsidR="005F1F7A" w:rsidRPr="00CD7D70" w:rsidRDefault="005F1F7A" w:rsidP="00ED2A01">
            <w:pPr>
              <w:pStyle w:val="TAL"/>
              <w:rPr>
                <w:ins w:id="365" w:author="CATT" w:date="2025-07-21T14:02:00Z"/>
                <w:rFonts w:eastAsia="MS Mincho"/>
              </w:rPr>
            </w:pPr>
          </w:p>
        </w:tc>
        <w:tc>
          <w:tcPr>
            <w:tcW w:w="1104" w:type="dxa"/>
            <w:shd w:val="clear" w:color="auto" w:fill="auto"/>
          </w:tcPr>
          <w:p w14:paraId="217085E1" w14:textId="77777777" w:rsidR="005F1F7A" w:rsidRPr="00CD7D70" w:rsidRDefault="005F1F7A" w:rsidP="00ED2A01">
            <w:pPr>
              <w:pStyle w:val="TAL"/>
              <w:rPr>
                <w:ins w:id="366" w:author="CATT" w:date="2025-07-21T14:02:00Z"/>
                <w:rFonts w:eastAsia="MS Mincho"/>
              </w:rPr>
            </w:pPr>
          </w:p>
        </w:tc>
      </w:tr>
      <w:tr w:rsidR="005F1F7A" w:rsidRPr="00CD7D70" w14:paraId="44E7A58B" w14:textId="77777777" w:rsidTr="00ED2A01">
        <w:trPr>
          <w:jc w:val="center"/>
          <w:ins w:id="367" w:author="CATT" w:date="2025-07-21T14:02:00Z"/>
        </w:trPr>
        <w:tc>
          <w:tcPr>
            <w:tcW w:w="4535" w:type="dxa"/>
            <w:shd w:val="clear" w:color="auto" w:fill="auto"/>
          </w:tcPr>
          <w:p w14:paraId="70E6D2E9" w14:textId="77777777" w:rsidR="005F1F7A" w:rsidRDefault="005F1F7A" w:rsidP="00ED2A01">
            <w:pPr>
              <w:pStyle w:val="TAL"/>
              <w:rPr>
                <w:ins w:id="368" w:author="CATT" w:date="2025-07-21T14:02:00Z"/>
                <w:lang w:eastAsia="zh-CN"/>
              </w:rPr>
            </w:pPr>
            <w:ins w:id="369" w:author="CATT" w:date="2025-07-21T14:02:00Z">
              <w:r>
                <w:rPr>
                  <w:lang w:eastAsia="zh-CN"/>
                </w:rPr>
                <w:t xml:space="preserve">  </w:t>
              </w:r>
              <w:r>
                <w:rPr>
                  <w:rFonts w:hint="eastAsia"/>
                  <w:lang w:eastAsia="zh-CN"/>
                </w:rPr>
                <w:t xml:space="preserve">  </w:t>
              </w:r>
              <w:proofErr w:type="spellStart"/>
              <w:r w:rsidRPr="00F95177">
                <w:rPr>
                  <w:lang w:eastAsia="en-GB"/>
                </w:rPr>
                <w:t>degreesLatitude</w:t>
              </w:r>
              <w:proofErr w:type="spellEnd"/>
            </w:ins>
          </w:p>
        </w:tc>
        <w:tc>
          <w:tcPr>
            <w:tcW w:w="2377" w:type="dxa"/>
            <w:shd w:val="clear" w:color="auto" w:fill="auto"/>
          </w:tcPr>
          <w:p w14:paraId="62363AB1" w14:textId="77777777" w:rsidR="005F1F7A" w:rsidRPr="002C756F" w:rsidRDefault="005F1F7A" w:rsidP="00ED2A01">
            <w:pPr>
              <w:pStyle w:val="TAL"/>
              <w:rPr>
                <w:ins w:id="370" w:author="CATT" w:date="2025-07-21T14:02:00Z"/>
                <w:lang w:eastAsia="zh-CN"/>
              </w:rPr>
            </w:pPr>
            <w:ins w:id="371" w:author="CATT" w:date="2025-07-21T14:02:00Z">
              <w:r>
                <w:rPr>
                  <w:rFonts w:hint="eastAsia"/>
                  <w:lang w:eastAsia="zh-CN"/>
                </w:rPr>
                <w:t>3331803</w:t>
              </w:r>
            </w:ins>
          </w:p>
        </w:tc>
        <w:tc>
          <w:tcPr>
            <w:tcW w:w="1590" w:type="dxa"/>
            <w:shd w:val="clear" w:color="auto" w:fill="auto"/>
          </w:tcPr>
          <w:p w14:paraId="5576707E" w14:textId="77777777" w:rsidR="005F1F7A" w:rsidRPr="00CD7D70" w:rsidRDefault="005F1F7A" w:rsidP="00ED2A01">
            <w:pPr>
              <w:pStyle w:val="TAL"/>
              <w:rPr>
                <w:ins w:id="372" w:author="CATT" w:date="2025-07-21T14:02:00Z"/>
                <w:rFonts w:eastAsia="MS Mincho"/>
              </w:rPr>
            </w:pPr>
            <w:ins w:id="373" w:author="CATT" w:date="2025-07-21T14:02:00Z">
              <w:r>
                <w:rPr>
                  <w:rFonts w:eastAsia="MS Mincho"/>
                </w:rPr>
                <w:t>35.74</w:t>
              </w:r>
              <w:r>
                <w:rPr>
                  <w:rFonts w:hint="eastAsia"/>
                  <w:lang w:eastAsia="zh-CN"/>
                </w:rPr>
                <w:t>6370</w:t>
              </w:r>
            </w:ins>
          </w:p>
        </w:tc>
        <w:tc>
          <w:tcPr>
            <w:tcW w:w="1104" w:type="dxa"/>
            <w:shd w:val="clear" w:color="auto" w:fill="auto"/>
          </w:tcPr>
          <w:p w14:paraId="3BC66399" w14:textId="77777777" w:rsidR="005F1F7A" w:rsidRPr="00CD7D70" w:rsidRDefault="005F1F7A" w:rsidP="00ED2A01">
            <w:pPr>
              <w:pStyle w:val="TAL"/>
              <w:rPr>
                <w:ins w:id="374" w:author="CATT" w:date="2025-07-21T14:02:00Z"/>
                <w:rFonts w:eastAsia="MS Mincho"/>
              </w:rPr>
            </w:pPr>
          </w:p>
        </w:tc>
      </w:tr>
      <w:tr w:rsidR="005F1F7A" w:rsidRPr="00CD7D70" w14:paraId="4C87CA20" w14:textId="77777777" w:rsidTr="00ED2A01">
        <w:trPr>
          <w:jc w:val="center"/>
          <w:ins w:id="375" w:author="CATT" w:date="2025-07-21T14:02:00Z"/>
        </w:trPr>
        <w:tc>
          <w:tcPr>
            <w:tcW w:w="4535" w:type="dxa"/>
            <w:shd w:val="clear" w:color="auto" w:fill="auto"/>
          </w:tcPr>
          <w:p w14:paraId="05C6B1D9" w14:textId="77777777" w:rsidR="005F1F7A" w:rsidRDefault="005F1F7A" w:rsidP="00ED2A01">
            <w:pPr>
              <w:pStyle w:val="TAL"/>
              <w:rPr>
                <w:ins w:id="376" w:author="CATT" w:date="2025-07-21T14:02:00Z"/>
                <w:lang w:eastAsia="zh-CN"/>
              </w:rPr>
            </w:pPr>
            <w:ins w:id="377" w:author="CATT" w:date="2025-07-21T14:02:00Z">
              <w:r>
                <w:rPr>
                  <w:lang w:eastAsia="zh-CN"/>
                </w:rPr>
                <w:t xml:space="preserve">  </w:t>
              </w:r>
              <w:r>
                <w:rPr>
                  <w:rFonts w:hint="eastAsia"/>
                  <w:lang w:eastAsia="zh-CN"/>
                </w:rPr>
                <w:t xml:space="preserve">  </w:t>
              </w:r>
              <w:proofErr w:type="spellStart"/>
              <w:r w:rsidRPr="00F95177">
                <w:rPr>
                  <w:lang w:eastAsia="en-GB"/>
                </w:rPr>
                <w:t>degreesLongitude</w:t>
              </w:r>
              <w:proofErr w:type="spellEnd"/>
            </w:ins>
          </w:p>
        </w:tc>
        <w:tc>
          <w:tcPr>
            <w:tcW w:w="2377" w:type="dxa"/>
            <w:shd w:val="clear" w:color="auto" w:fill="auto"/>
          </w:tcPr>
          <w:p w14:paraId="32A177F9" w14:textId="77777777" w:rsidR="005F1F7A" w:rsidRPr="002C756F" w:rsidRDefault="005F1F7A" w:rsidP="00ED2A01">
            <w:pPr>
              <w:pStyle w:val="TAL"/>
              <w:rPr>
                <w:ins w:id="378" w:author="CATT" w:date="2025-07-21T14:02:00Z"/>
                <w:lang w:eastAsia="zh-CN"/>
              </w:rPr>
            </w:pPr>
            <w:ins w:id="379" w:author="CATT" w:date="2025-07-21T14:02:00Z">
              <w:r>
                <w:rPr>
                  <w:rFonts w:hint="eastAsia"/>
                  <w:lang w:eastAsia="zh-CN"/>
                </w:rPr>
                <w:t>6509665</w:t>
              </w:r>
            </w:ins>
          </w:p>
        </w:tc>
        <w:tc>
          <w:tcPr>
            <w:tcW w:w="1590" w:type="dxa"/>
            <w:shd w:val="clear" w:color="auto" w:fill="auto"/>
          </w:tcPr>
          <w:p w14:paraId="77845063" w14:textId="77777777" w:rsidR="005F1F7A" w:rsidRPr="00CD7D70" w:rsidRDefault="005F1F7A" w:rsidP="00ED2A01">
            <w:pPr>
              <w:pStyle w:val="TAL"/>
              <w:rPr>
                <w:ins w:id="380" w:author="CATT" w:date="2025-07-21T14:02:00Z"/>
                <w:rFonts w:eastAsia="MS Mincho"/>
              </w:rPr>
            </w:pPr>
            <w:ins w:id="381" w:author="CATT" w:date="2025-07-21T14:02:00Z">
              <w:r>
                <w:rPr>
                  <w:rFonts w:hint="eastAsia"/>
                  <w:lang w:eastAsia="zh-CN"/>
                </w:rPr>
                <w:t>139.682259</w:t>
              </w:r>
            </w:ins>
          </w:p>
        </w:tc>
        <w:tc>
          <w:tcPr>
            <w:tcW w:w="1104" w:type="dxa"/>
            <w:shd w:val="clear" w:color="auto" w:fill="auto"/>
          </w:tcPr>
          <w:p w14:paraId="2A0CEA5D" w14:textId="77777777" w:rsidR="005F1F7A" w:rsidRPr="00CD7D70" w:rsidRDefault="005F1F7A" w:rsidP="00ED2A01">
            <w:pPr>
              <w:pStyle w:val="TAL"/>
              <w:rPr>
                <w:ins w:id="382" w:author="CATT" w:date="2025-07-21T14:02:00Z"/>
                <w:rFonts w:eastAsia="MS Mincho"/>
              </w:rPr>
            </w:pPr>
          </w:p>
        </w:tc>
      </w:tr>
      <w:tr w:rsidR="005F1F7A" w:rsidRPr="00CD7D70" w14:paraId="4F5FBE13" w14:textId="77777777" w:rsidTr="00ED2A01">
        <w:trPr>
          <w:jc w:val="center"/>
          <w:ins w:id="383" w:author="CATT" w:date="2025-07-21T14:02:00Z"/>
        </w:trPr>
        <w:tc>
          <w:tcPr>
            <w:tcW w:w="4535" w:type="dxa"/>
            <w:shd w:val="clear" w:color="auto" w:fill="auto"/>
          </w:tcPr>
          <w:p w14:paraId="10620D63" w14:textId="77777777" w:rsidR="005F1F7A" w:rsidRDefault="005F1F7A" w:rsidP="00ED2A01">
            <w:pPr>
              <w:pStyle w:val="TAL"/>
              <w:rPr>
                <w:ins w:id="384" w:author="CATT" w:date="2025-07-21T14:02:00Z"/>
                <w:lang w:eastAsia="zh-CN"/>
              </w:rPr>
            </w:pPr>
            <w:ins w:id="385" w:author="CATT" w:date="2025-07-21T14:02:00Z">
              <w:r>
                <w:rPr>
                  <w:lang w:eastAsia="zh-CN"/>
                </w:rPr>
                <w:t xml:space="preserve">  </w:t>
              </w:r>
              <w:r>
                <w:rPr>
                  <w:rFonts w:hint="eastAsia"/>
                  <w:lang w:eastAsia="zh-CN"/>
                </w:rPr>
                <w:t xml:space="preserve">  </w:t>
              </w:r>
              <w:proofErr w:type="spellStart"/>
              <w:r w:rsidRPr="00F95177">
                <w:rPr>
                  <w:lang w:eastAsia="en-GB"/>
                </w:rPr>
                <w:t>altitudeDirection</w:t>
              </w:r>
              <w:proofErr w:type="spellEnd"/>
            </w:ins>
          </w:p>
        </w:tc>
        <w:tc>
          <w:tcPr>
            <w:tcW w:w="2377" w:type="dxa"/>
            <w:shd w:val="clear" w:color="auto" w:fill="auto"/>
          </w:tcPr>
          <w:p w14:paraId="1CA847B0" w14:textId="77777777" w:rsidR="005F1F7A" w:rsidRPr="009A1C34" w:rsidRDefault="005F1F7A" w:rsidP="00ED2A01">
            <w:pPr>
              <w:pStyle w:val="TAL"/>
              <w:rPr>
                <w:ins w:id="386" w:author="CATT" w:date="2025-07-21T14:02:00Z"/>
                <w:lang w:eastAsia="zh-CN"/>
              </w:rPr>
            </w:pPr>
            <w:ins w:id="387" w:author="CATT" w:date="2025-07-21T14:02:00Z">
              <w:r>
                <w:rPr>
                  <w:rFonts w:hint="eastAsia"/>
                  <w:lang w:eastAsia="zh-CN"/>
                </w:rPr>
                <w:t>height</w:t>
              </w:r>
            </w:ins>
          </w:p>
        </w:tc>
        <w:tc>
          <w:tcPr>
            <w:tcW w:w="1590" w:type="dxa"/>
            <w:shd w:val="clear" w:color="auto" w:fill="auto"/>
          </w:tcPr>
          <w:p w14:paraId="7ED2F1AB" w14:textId="77777777" w:rsidR="005F1F7A" w:rsidRPr="00CD7D70" w:rsidRDefault="005F1F7A" w:rsidP="00ED2A01">
            <w:pPr>
              <w:pStyle w:val="TAL"/>
              <w:rPr>
                <w:ins w:id="388" w:author="CATT" w:date="2025-07-21T14:02:00Z"/>
                <w:rFonts w:eastAsia="MS Mincho"/>
              </w:rPr>
            </w:pPr>
          </w:p>
        </w:tc>
        <w:tc>
          <w:tcPr>
            <w:tcW w:w="1104" w:type="dxa"/>
            <w:shd w:val="clear" w:color="auto" w:fill="auto"/>
          </w:tcPr>
          <w:p w14:paraId="7D8E18F1" w14:textId="77777777" w:rsidR="005F1F7A" w:rsidRPr="00CD7D70" w:rsidRDefault="005F1F7A" w:rsidP="00ED2A01">
            <w:pPr>
              <w:pStyle w:val="TAL"/>
              <w:rPr>
                <w:ins w:id="389" w:author="CATT" w:date="2025-07-21T14:02:00Z"/>
                <w:rFonts w:eastAsia="MS Mincho"/>
              </w:rPr>
            </w:pPr>
          </w:p>
        </w:tc>
      </w:tr>
      <w:tr w:rsidR="005F1F7A" w:rsidRPr="00CD7D70" w14:paraId="2CA2D59E" w14:textId="77777777" w:rsidTr="00ED2A01">
        <w:trPr>
          <w:jc w:val="center"/>
          <w:ins w:id="390" w:author="CATT" w:date="2025-07-21T14:02:00Z"/>
        </w:trPr>
        <w:tc>
          <w:tcPr>
            <w:tcW w:w="4535" w:type="dxa"/>
            <w:shd w:val="clear" w:color="auto" w:fill="auto"/>
          </w:tcPr>
          <w:p w14:paraId="270BC7BB" w14:textId="77777777" w:rsidR="005F1F7A" w:rsidRDefault="005F1F7A" w:rsidP="00ED2A01">
            <w:pPr>
              <w:pStyle w:val="TAL"/>
              <w:rPr>
                <w:ins w:id="391" w:author="CATT" w:date="2025-07-21T14:02:00Z"/>
                <w:lang w:eastAsia="zh-CN"/>
              </w:rPr>
            </w:pPr>
            <w:ins w:id="392" w:author="CATT" w:date="2025-07-21T14:02:00Z">
              <w:r>
                <w:rPr>
                  <w:lang w:eastAsia="zh-CN"/>
                </w:rPr>
                <w:t xml:space="preserve">  </w:t>
              </w:r>
              <w:r>
                <w:rPr>
                  <w:rFonts w:hint="eastAsia"/>
                  <w:lang w:eastAsia="zh-CN"/>
                </w:rPr>
                <w:t xml:space="preserve">  </w:t>
              </w:r>
              <w:r w:rsidRPr="00F95177">
                <w:rPr>
                  <w:lang w:eastAsia="en-GB"/>
                </w:rPr>
                <w:t>altitude</w:t>
              </w:r>
            </w:ins>
          </w:p>
        </w:tc>
        <w:tc>
          <w:tcPr>
            <w:tcW w:w="2377" w:type="dxa"/>
            <w:shd w:val="clear" w:color="auto" w:fill="auto"/>
          </w:tcPr>
          <w:p w14:paraId="09FA08D5" w14:textId="77777777" w:rsidR="005F1F7A" w:rsidRPr="002C756F" w:rsidRDefault="005F1F7A" w:rsidP="00ED2A01">
            <w:pPr>
              <w:pStyle w:val="TAL"/>
              <w:rPr>
                <w:ins w:id="393" w:author="CATT" w:date="2025-07-21T14:02:00Z"/>
                <w:lang w:eastAsia="zh-CN"/>
              </w:rPr>
            </w:pPr>
            <w:ins w:id="394" w:author="CATT" w:date="2025-07-21T14:02:00Z">
              <w:r>
                <w:rPr>
                  <w:rFonts w:hint="eastAsia"/>
                  <w:lang w:eastAsia="zh-CN"/>
                </w:rPr>
                <w:t>300</w:t>
              </w:r>
            </w:ins>
          </w:p>
        </w:tc>
        <w:tc>
          <w:tcPr>
            <w:tcW w:w="1590" w:type="dxa"/>
            <w:shd w:val="clear" w:color="auto" w:fill="auto"/>
          </w:tcPr>
          <w:p w14:paraId="58319A2F" w14:textId="77777777" w:rsidR="005F1F7A" w:rsidRPr="00CD7D70" w:rsidRDefault="005F1F7A" w:rsidP="00ED2A01">
            <w:pPr>
              <w:pStyle w:val="TAL"/>
              <w:rPr>
                <w:ins w:id="395" w:author="CATT" w:date="2025-07-21T14:02:00Z"/>
                <w:rFonts w:eastAsia="MS Mincho"/>
              </w:rPr>
            </w:pPr>
            <w:ins w:id="396" w:author="CATT" w:date="2025-07-21T14:02:00Z">
              <w:r>
                <w:rPr>
                  <w:rFonts w:eastAsia="MS Mincho"/>
                </w:rPr>
                <w:t>300 m</w:t>
              </w:r>
            </w:ins>
          </w:p>
        </w:tc>
        <w:tc>
          <w:tcPr>
            <w:tcW w:w="1104" w:type="dxa"/>
            <w:shd w:val="clear" w:color="auto" w:fill="auto"/>
          </w:tcPr>
          <w:p w14:paraId="01F4EFDE" w14:textId="77777777" w:rsidR="005F1F7A" w:rsidRPr="00CD7D70" w:rsidRDefault="005F1F7A" w:rsidP="00ED2A01">
            <w:pPr>
              <w:pStyle w:val="TAL"/>
              <w:rPr>
                <w:ins w:id="397" w:author="CATT" w:date="2025-07-21T14:02:00Z"/>
                <w:rFonts w:eastAsia="MS Mincho"/>
              </w:rPr>
            </w:pPr>
          </w:p>
        </w:tc>
      </w:tr>
      <w:tr w:rsidR="005F1F7A" w:rsidRPr="00CD7D70" w14:paraId="796E46C7" w14:textId="77777777" w:rsidTr="00ED2A01">
        <w:trPr>
          <w:jc w:val="center"/>
          <w:ins w:id="398" w:author="CATT" w:date="2025-07-21T14:02:00Z"/>
        </w:trPr>
        <w:tc>
          <w:tcPr>
            <w:tcW w:w="4535" w:type="dxa"/>
            <w:shd w:val="clear" w:color="auto" w:fill="auto"/>
          </w:tcPr>
          <w:p w14:paraId="7DE9CA31" w14:textId="77777777" w:rsidR="005F1F7A" w:rsidRDefault="005F1F7A" w:rsidP="00ED2A01">
            <w:pPr>
              <w:pStyle w:val="TAL"/>
              <w:rPr>
                <w:ins w:id="399" w:author="CATT" w:date="2025-07-21T14:02:00Z"/>
                <w:lang w:eastAsia="zh-CN"/>
              </w:rPr>
            </w:pPr>
            <w:ins w:id="400" w:author="CATT" w:date="2025-07-21T14:02:00Z">
              <w:r>
                <w:rPr>
                  <w:lang w:eastAsia="zh-CN"/>
                </w:rPr>
                <w:t xml:space="preserve">  </w:t>
              </w:r>
              <w:r>
                <w:rPr>
                  <w:rFonts w:hint="eastAsia"/>
                  <w:lang w:eastAsia="zh-CN"/>
                </w:rPr>
                <w:t xml:space="preserve">  </w:t>
              </w:r>
              <w:proofErr w:type="spellStart"/>
              <w:r w:rsidRPr="00F95177">
                <w:rPr>
                  <w:lang w:eastAsia="en-GB"/>
                </w:rPr>
                <w:t>uncertaintySemiMajor</w:t>
              </w:r>
              <w:proofErr w:type="spellEnd"/>
            </w:ins>
          </w:p>
        </w:tc>
        <w:tc>
          <w:tcPr>
            <w:tcW w:w="2377" w:type="dxa"/>
            <w:shd w:val="clear" w:color="auto" w:fill="auto"/>
          </w:tcPr>
          <w:p w14:paraId="0CFEA8B3" w14:textId="77777777" w:rsidR="005F1F7A" w:rsidRPr="00635704" w:rsidRDefault="005F1F7A" w:rsidP="00ED2A01">
            <w:pPr>
              <w:pStyle w:val="TAL"/>
              <w:rPr>
                <w:ins w:id="401" w:author="CATT" w:date="2025-07-21T14:02:00Z"/>
                <w:lang w:eastAsia="zh-CN"/>
              </w:rPr>
            </w:pPr>
            <w:ins w:id="402" w:author="CATT" w:date="2025-07-21T14:02:00Z">
              <w:r>
                <w:rPr>
                  <w:rFonts w:hint="eastAsia"/>
                  <w:lang w:eastAsia="zh-CN"/>
                </w:rPr>
                <w:t>1</w:t>
              </w:r>
            </w:ins>
          </w:p>
        </w:tc>
        <w:tc>
          <w:tcPr>
            <w:tcW w:w="1590" w:type="dxa"/>
            <w:shd w:val="clear" w:color="auto" w:fill="auto"/>
          </w:tcPr>
          <w:p w14:paraId="209A87E9" w14:textId="77777777" w:rsidR="005F1F7A" w:rsidRPr="00CD7D70" w:rsidRDefault="005F1F7A" w:rsidP="00ED2A01">
            <w:pPr>
              <w:pStyle w:val="TAL"/>
              <w:rPr>
                <w:ins w:id="403" w:author="CATT" w:date="2025-07-21T14:02:00Z"/>
                <w:rFonts w:eastAsia="MS Mincho"/>
              </w:rPr>
            </w:pPr>
          </w:p>
        </w:tc>
        <w:tc>
          <w:tcPr>
            <w:tcW w:w="1104" w:type="dxa"/>
            <w:shd w:val="clear" w:color="auto" w:fill="auto"/>
          </w:tcPr>
          <w:p w14:paraId="635CC7EA" w14:textId="77777777" w:rsidR="005F1F7A" w:rsidRPr="00CD7D70" w:rsidRDefault="005F1F7A" w:rsidP="00ED2A01">
            <w:pPr>
              <w:pStyle w:val="TAL"/>
              <w:rPr>
                <w:ins w:id="404" w:author="CATT" w:date="2025-07-21T14:02:00Z"/>
                <w:rFonts w:eastAsia="MS Mincho"/>
              </w:rPr>
            </w:pPr>
          </w:p>
        </w:tc>
      </w:tr>
      <w:tr w:rsidR="005F1F7A" w:rsidRPr="00CD7D70" w14:paraId="54B43BC1" w14:textId="77777777" w:rsidTr="00ED2A01">
        <w:trPr>
          <w:jc w:val="center"/>
          <w:ins w:id="405" w:author="CATT" w:date="2025-07-21T14:02:00Z"/>
        </w:trPr>
        <w:tc>
          <w:tcPr>
            <w:tcW w:w="4535" w:type="dxa"/>
            <w:shd w:val="clear" w:color="auto" w:fill="auto"/>
          </w:tcPr>
          <w:p w14:paraId="169E3A47" w14:textId="77777777" w:rsidR="005F1F7A" w:rsidRDefault="005F1F7A" w:rsidP="00ED2A01">
            <w:pPr>
              <w:pStyle w:val="TAL"/>
              <w:rPr>
                <w:ins w:id="406" w:author="CATT" w:date="2025-07-21T14:02:00Z"/>
                <w:lang w:eastAsia="zh-CN"/>
              </w:rPr>
            </w:pPr>
            <w:ins w:id="407" w:author="CATT" w:date="2025-07-21T14:02:00Z">
              <w:r>
                <w:rPr>
                  <w:lang w:eastAsia="zh-CN"/>
                </w:rPr>
                <w:t xml:space="preserve">  </w:t>
              </w:r>
              <w:r>
                <w:rPr>
                  <w:rFonts w:hint="eastAsia"/>
                  <w:lang w:eastAsia="zh-CN"/>
                </w:rPr>
                <w:t xml:space="preserve">  </w:t>
              </w:r>
              <w:proofErr w:type="spellStart"/>
              <w:r w:rsidRPr="00F95177">
                <w:rPr>
                  <w:lang w:eastAsia="en-GB"/>
                </w:rPr>
                <w:t>uncertaintySemiMinor</w:t>
              </w:r>
              <w:proofErr w:type="spellEnd"/>
            </w:ins>
          </w:p>
        </w:tc>
        <w:tc>
          <w:tcPr>
            <w:tcW w:w="2377" w:type="dxa"/>
            <w:shd w:val="clear" w:color="auto" w:fill="auto"/>
          </w:tcPr>
          <w:p w14:paraId="4F2E848B" w14:textId="77777777" w:rsidR="005F1F7A" w:rsidRPr="00635704" w:rsidRDefault="005F1F7A" w:rsidP="00ED2A01">
            <w:pPr>
              <w:pStyle w:val="TAL"/>
              <w:rPr>
                <w:ins w:id="408" w:author="CATT" w:date="2025-07-21T14:02:00Z"/>
                <w:lang w:eastAsia="zh-CN"/>
              </w:rPr>
            </w:pPr>
            <w:ins w:id="409" w:author="CATT" w:date="2025-07-21T14:02:00Z">
              <w:r>
                <w:rPr>
                  <w:rFonts w:hint="eastAsia"/>
                  <w:lang w:eastAsia="zh-CN"/>
                </w:rPr>
                <w:t>1</w:t>
              </w:r>
            </w:ins>
          </w:p>
        </w:tc>
        <w:tc>
          <w:tcPr>
            <w:tcW w:w="1590" w:type="dxa"/>
            <w:shd w:val="clear" w:color="auto" w:fill="auto"/>
          </w:tcPr>
          <w:p w14:paraId="469F9EAA" w14:textId="77777777" w:rsidR="005F1F7A" w:rsidRPr="00CD7D70" w:rsidRDefault="005F1F7A" w:rsidP="00ED2A01">
            <w:pPr>
              <w:pStyle w:val="TAL"/>
              <w:rPr>
                <w:ins w:id="410" w:author="CATT" w:date="2025-07-21T14:02:00Z"/>
                <w:rFonts w:eastAsia="MS Mincho"/>
              </w:rPr>
            </w:pPr>
          </w:p>
        </w:tc>
        <w:tc>
          <w:tcPr>
            <w:tcW w:w="1104" w:type="dxa"/>
            <w:shd w:val="clear" w:color="auto" w:fill="auto"/>
          </w:tcPr>
          <w:p w14:paraId="7496B540" w14:textId="77777777" w:rsidR="005F1F7A" w:rsidRPr="00CD7D70" w:rsidRDefault="005F1F7A" w:rsidP="00ED2A01">
            <w:pPr>
              <w:pStyle w:val="TAL"/>
              <w:rPr>
                <w:ins w:id="411" w:author="CATT" w:date="2025-07-21T14:02:00Z"/>
                <w:rFonts w:eastAsia="MS Mincho"/>
              </w:rPr>
            </w:pPr>
          </w:p>
        </w:tc>
      </w:tr>
      <w:tr w:rsidR="005F1F7A" w:rsidRPr="00CD7D70" w14:paraId="7B20EF3A" w14:textId="77777777" w:rsidTr="00ED2A01">
        <w:trPr>
          <w:jc w:val="center"/>
          <w:ins w:id="412" w:author="CATT" w:date="2025-07-21T14:02:00Z"/>
        </w:trPr>
        <w:tc>
          <w:tcPr>
            <w:tcW w:w="4535" w:type="dxa"/>
            <w:shd w:val="clear" w:color="auto" w:fill="auto"/>
          </w:tcPr>
          <w:p w14:paraId="21653D59" w14:textId="77777777" w:rsidR="005F1F7A" w:rsidRDefault="005F1F7A" w:rsidP="00ED2A01">
            <w:pPr>
              <w:pStyle w:val="TAL"/>
              <w:rPr>
                <w:ins w:id="413" w:author="CATT" w:date="2025-07-21T14:02:00Z"/>
                <w:lang w:eastAsia="zh-CN"/>
              </w:rPr>
            </w:pPr>
            <w:ins w:id="414" w:author="CATT" w:date="2025-07-21T14:02:00Z">
              <w:r>
                <w:rPr>
                  <w:lang w:eastAsia="zh-CN"/>
                </w:rPr>
                <w:t xml:space="preserve">  </w:t>
              </w:r>
              <w:r>
                <w:rPr>
                  <w:rFonts w:hint="eastAsia"/>
                  <w:lang w:eastAsia="zh-CN"/>
                </w:rPr>
                <w:t xml:space="preserve">  </w:t>
              </w:r>
              <w:proofErr w:type="spellStart"/>
              <w:r w:rsidRPr="00F95177">
                <w:rPr>
                  <w:lang w:eastAsia="en-GB"/>
                </w:rPr>
                <w:t>orientationMajorAxis</w:t>
              </w:r>
              <w:proofErr w:type="spellEnd"/>
            </w:ins>
          </w:p>
        </w:tc>
        <w:tc>
          <w:tcPr>
            <w:tcW w:w="2377" w:type="dxa"/>
            <w:shd w:val="clear" w:color="auto" w:fill="auto"/>
          </w:tcPr>
          <w:p w14:paraId="43EF37D4" w14:textId="77777777" w:rsidR="005F1F7A" w:rsidRPr="00635704" w:rsidRDefault="005F1F7A" w:rsidP="00ED2A01">
            <w:pPr>
              <w:pStyle w:val="TAL"/>
              <w:rPr>
                <w:ins w:id="415" w:author="CATT" w:date="2025-07-21T14:02:00Z"/>
                <w:lang w:eastAsia="zh-CN"/>
              </w:rPr>
            </w:pPr>
            <w:ins w:id="416" w:author="CATT" w:date="2025-07-21T14:02:00Z">
              <w:r>
                <w:rPr>
                  <w:rFonts w:hint="eastAsia"/>
                  <w:lang w:eastAsia="zh-CN"/>
                </w:rPr>
                <w:t>0</w:t>
              </w:r>
            </w:ins>
          </w:p>
        </w:tc>
        <w:tc>
          <w:tcPr>
            <w:tcW w:w="1590" w:type="dxa"/>
            <w:shd w:val="clear" w:color="auto" w:fill="auto"/>
          </w:tcPr>
          <w:p w14:paraId="4B3D9835" w14:textId="77777777" w:rsidR="005F1F7A" w:rsidRPr="00CD7D70" w:rsidRDefault="005F1F7A" w:rsidP="00ED2A01">
            <w:pPr>
              <w:pStyle w:val="TAL"/>
              <w:rPr>
                <w:ins w:id="417" w:author="CATT" w:date="2025-07-21T14:02:00Z"/>
                <w:rFonts w:eastAsia="MS Mincho"/>
              </w:rPr>
            </w:pPr>
          </w:p>
        </w:tc>
        <w:tc>
          <w:tcPr>
            <w:tcW w:w="1104" w:type="dxa"/>
            <w:shd w:val="clear" w:color="auto" w:fill="auto"/>
          </w:tcPr>
          <w:p w14:paraId="1504FB14" w14:textId="77777777" w:rsidR="005F1F7A" w:rsidRPr="00CD7D70" w:rsidRDefault="005F1F7A" w:rsidP="00ED2A01">
            <w:pPr>
              <w:pStyle w:val="TAL"/>
              <w:rPr>
                <w:ins w:id="418" w:author="CATT" w:date="2025-07-21T14:02:00Z"/>
                <w:rFonts w:eastAsia="MS Mincho"/>
              </w:rPr>
            </w:pPr>
          </w:p>
        </w:tc>
      </w:tr>
      <w:tr w:rsidR="005F1F7A" w:rsidRPr="00CD7D70" w14:paraId="159F8511" w14:textId="77777777" w:rsidTr="00ED2A01">
        <w:trPr>
          <w:jc w:val="center"/>
          <w:ins w:id="419" w:author="CATT" w:date="2025-07-21T14:02:00Z"/>
        </w:trPr>
        <w:tc>
          <w:tcPr>
            <w:tcW w:w="4535" w:type="dxa"/>
            <w:shd w:val="clear" w:color="auto" w:fill="auto"/>
          </w:tcPr>
          <w:p w14:paraId="3986706B" w14:textId="77777777" w:rsidR="005F1F7A" w:rsidRDefault="005F1F7A" w:rsidP="00ED2A01">
            <w:pPr>
              <w:pStyle w:val="TAL"/>
              <w:rPr>
                <w:ins w:id="420" w:author="CATT" w:date="2025-07-21T14:02:00Z"/>
                <w:lang w:eastAsia="zh-CN"/>
              </w:rPr>
            </w:pPr>
            <w:ins w:id="421" w:author="CATT" w:date="2025-07-21T14:02:00Z">
              <w:r>
                <w:rPr>
                  <w:lang w:eastAsia="zh-CN"/>
                </w:rPr>
                <w:t xml:space="preserve">  </w:t>
              </w:r>
              <w:r>
                <w:rPr>
                  <w:rFonts w:hint="eastAsia"/>
                  <w:lang w:eastAsia="zh-CN"/>
                </w:rPr>
                <w:t xml:space="preserve">  </w:t>
              </w:r>
              <w:proofErr w:type="spellStart"/>
              <w:r w:rsidRPr="00F95177">
                <w:rPr>
                  <w:lang w:eastAsia="en-GB"/>
                </w:rPr>
                <w:t>uncertaintyAltitude</w:t>
              </w:r>
              <w:proofErr w:type="spellEnd"/>
            </w:ins>
          </w:p>
        </w:tc>
        <w:tc>
          <w:tcPr>
            <w:tcW w:w="2377" w:type="dxa"/>
            <w:shd w:val="clear" w:color="auto" w:fill="auto"/>
          </w:tcPr>
          <w:p w14:paraId="7593855F" w14:textId="77777777" w:rsidR="005F1F7A" w:rsidRPr="00635704" w:rsidRDefault="005F1F7A" w:rsidP="00ED2A01">
            <w:pPr>
              <w:pStyle w:val="TAL"/>
              <w:rPr>
                <w:ins w:id="422" w:author="CATT" w:date="2025-07-21T14:02:00Z"/>
                <w:lang w:eastAsia="zh-CN"/>
              </w:rPr>
            </w:pPr>
            <w:ins w:id="423" w:author="CATT" w:date="2025-07-21T14:02:00Z">
              <w:r>
                <w:rPr>
                  <w:rFonts w:hint="eastAsia"/>
                  <w:lang w:eastAsia="zh-CN"/>
                </w:rPr>
                <w:t>1</w:t>
              </w:r>
            </w:ins>
          </w:p>
        </w:tc>
        <w:tc>
          <w:tcPr>
            <w:tcW w:w="1590" w:type="dxa"/>
            <w:shd w:val="clear" w:color="auto" w:fill="auto"/>
          </w:tcPr>
          <w:p w14:paraId="377078CF" w14:textId="77777777" w:rsidR="005F1F7A" w:rsidRPr="00CD7D70" w:rsidRDefault="005F1F7A" w:rsidP="00ED2A01">
            <w:pPr>
              <w:pStyle w:val="TAL"/>
              <w:rPr>
                <w:ins w:id="424" w:author="CATT" w:date="2025-07-21T14:02:00Z"/>
                <w:rFonts w:eastAsia="MS Mincho"/>
              </w:rPr>
            </w:pPr>
          </w:p>
        </w:tc>
        <w:tc>
          <w:tcPr>
            <w:tcW w:w="1104" w:type="dxa"/>
            <w:shd w:val="clear" w:color="auto" w:fill="auto"/>
          </w:tcPr>
          <w:p w14:paraId="70D77B3B" w14:textId="77777777" w:rsidR="005F1F7A" w:rsidRPr="00CD7D70" w:rsidRDefault="005F1F7A" w:rsidP="00ED2A01">
            <w:pPr>
              <w:pStyle w:val="TAL"/>
              <w:rPr>
                <w:ins w:id="425" w:author="CATT" w:date="2025-07-21T14:02:00Z"/>
                <w:rFonts w:eastAsia="MS Mincho"/>
              </w:rPr>
            </w:pPr>
          </w:p>
        </w:tc>
      </w:tr>
      <w:tr w:rsidR="005F1F7A" w:rsidRPr="00CD7D70" w14:paraId="7E51D0DE" w14:textId="77777777" w:rsidTr="00ED2A01">
        <w:trPr>
          <w:jc w:val="center"/>
          <w:ins w:id="426" w:author="CATT" w:date="2025-07-21T14:02:00Z"/>
        </w:trPr>
        <w:tc>
          <w:tcPr>
            <w:tcW w:w="4535" w:type="dxa"/>
            <w:shd w:val="clear" w:color="auto" w:fill="auto"/>
          </w:tcPr>
          <w:p w14:paraId="23C08F9B" w14:textId="77777777" w:rsidR="005F1F7A" w:rsidRDefault="005F1F7A" w:rsidP="00ED2A01">
            <w:pPr>
              <w:pStyle w:val="TAL"/>
              <w:rPr>
                <w:ins w:id="427" w:author="CATT" w:date="2025-07-21T14:02:00Z"/>
                <w:lang w:eastAsia="zh-CN"/>
              </w:rPr>
            </w:pPr>
            <w:ins w:id="428" w:author="CATT" w:date="2025-07-21T14:02:00Z">
              <w:r>
                <w:rPr>
                  <w:lang w:eastAsia="zh-CN"/>
                </w:rPr>
                <w:t xml:space="preserve">  </w:t>
              </w:r>
              <w:r>
                <w:rPr>
                  <w:rFonts w:hint="eastAsia"/>
                  <w:lang w:eastAsia="zh-CN"/>
                </w:rPr>
                <w:t xml:space="preserve">  </w:t>
              </w:r>
              <w:r w:rsidRPr="00F95177">
                <w:rPr>
                  <w:lang w:eastAsia="en-GB"/>
                </w:rPr>
                <w:t>confidence</w:t>
              </w:r>
            </w:ins>
          </w:p>
        </w:tc>
        <w:tc>
          <w:tcPr>
            <w:tcW w:w="2377" w:type="dxa"/>
            <w:shd w:val="clear" w:color="auto" w:fill="auto"/>
          </w:tcPr>
          <w:p w14:paraId="2D51EA27" w14:textId="77777777" w:rsidR="005F1F7A" w:rsidRPr="00CD7D70" w:rsidRDefault="005F1F7A" w:rsidP="00ED2A01">
            <w:pPr>
              <w:pStyle w:val="TAL"/>
              <w:rPr>
                <w:ins w:id="429" w:author="CATT" w:date="2025-07-21T14:02:00Z"/>
                <w:rFonts w:eastAsia="MS Mincho"/>
              </w:rPr>
            </w:pPr>
            <w:ins w:id="430" w:author="CATT" w:date="2025-07-21T14:02:00Z">
              <w:r>
                <w:rPr>
                  <w:rFonts w:hint="eastAsia"/>
                  <w:lang w:eastAsia="zh-CN"/>
                </w:rPr>
                <w:t>68</w:t>
              </w:r>
            </w:ins>
          </w:p>
        </w:tc>
        <w:tc>
          <w:tcPr>
            <w:tcW w:w="1590" w:type="dxa"/>
            <w:shd w:val="clear" w:color="auto" w:fill="auto"/>
          </w:tcPr>
          <w:p w14:paraId="3A90A087" w14:textId="77777777" w:rsidR="005F1F7A" w:rsidRPr="00CD7D70" w:rsidRDefault="005F1F7A" w:rsidP="00ED2A01">
            <w:pPr>
              <w:pStyle w:val="TAL"/>
              <w:rPr>
                <w:ins w:id="431" w:author="CATT" w:date="2025-07-21T14:02:00Z"/>
                <w:rFonts w:eastAsia="MS Mincho"/>
              </w:rPr>
            </w:pPr>
          </w:p>
        </w:tc>
        <w:tc>
          <w:tcPr>
            <w:tcW w:w="1104" w:type="dxa"/>
            <w:shd w:val="clear" w:color="auto" w:fill="auto"/>
          </w:tcPr>
          <w:p w14:paraId="596B2406" w14:textId="77777777" w:rsidR="005F1F7A" w:rsidRPr="00CD7D70" w:rsidRDefault="005F1F7A" w:rsidP="00ED2A01">
            <w:pPr>
              <w:pStyle w:val="TAL"/>
              <w:rPr>
                <w:ins w:id="432" w:author="CATT" w:date="2025-07-21T14:02:00Z"/>
                <w:rFonts w:eastAsia="MS Mincho"/>
              </w:rPr>
            </w:pPr>
          </w:p>
        </w:tc>
      </w:tr>
      <w:tr w:rsidR="005F1F7A" w:rsidRPr="00CD7D70" w14:paraId="666FEF90" w14:textId="77777777" w:rsidTr="00ED2A01">
        <w:trPr>
          <w:jc w:val="center"/>
          <w:ins w:id="433" w:author="CATT" w:date="2025-07-21T14:02:00Z"/>
        </w:trPr>
        <w:tc>
          <w:tcPr>
            <w:tcW w:w="4535" w:type="dxa"/>
            <w:shd w:val="clear" w:color="auto" w:fill="auto"/>
          </w:tcPr>
          <w:p w14:paraId="23C6DAEC" w14:textId="77777777" w:rsidR="005F1F7A" w:rsidRDefault="005F1F7A" w:rsidP="00ED2A01">
            <w:pPr>
              <w:pStyle w:val="TAL"/>
              <w:rPr>
                <w:ins w:id="434" w:author="CATT" w:date="2025-07-21T14:02:00Z"/>
                <w:lang w:eastAsia="zh-CN"/>
              </w:rPr>
            </w:pPr>
            <w:ins w:id="435" w:author="CATT" w:date="2025-07-21T14:02:00Z">
              <w:r>
                <w:rPr>
                  <w:lang w:eastAsia="zh-CN"/>
                </w:rPr>
                <w:t xml:space="preserve">  </w:t>
              </w:r>
              <w:r w:rsidRPr="00CD7D70">
                <w:t>}</w:t>
              </w:r>
            </w:ins>
          </w:p>
        </w:tc>
        <w:tc>
          <w:tcPr>
            <w:tcW w:w="2377" w:type="dxa"/>
            <w:shd w:val="clear" w:color="auto" w:fill="auto"/>
          </w:tcPr>
          <w:p w14:paraId="1EC95665" w14:textId="77777777" w:rsidR="005F1F7A" w:rsidRPr="00CD7D70" w:rsidRDefault="005F1F7A" w:rsidP="00ED2A01">
            <w:pPr>
              <w:pStyle w:val="TAL"/>
              <w:rPr>
                <w:ins w:id="436" w:author="CATT" w:date="2025-07-21T14:02:00Z"/>
                <w:rFonts w:eastAsia="MS Mincho"/>
              </w:rPr>
            </w:pPr>
          </w:p>
        </w:tc>
        <w:tc>
          <w:tcPr>
            <w:tcW w:w="1590" w:type="dxa"/>
            <w:shd w:val="clear" w:color="auto" w:fill="auto"/>
          </w:tcPr>
          <w:p w14:paraId="2D041F2F" w14:textId="77777777" w:rsidR="005F1F7A" w:rsidRPr="00CD7D70" w:rsidRDefault="005F1F7A" w:rsidP="00ED2A01">
            <w:pPr>
              <w:pStyle w:val="TAL"/>
              <w:rPr>
                <w:ins w:id="437" w:author="CATT" w:date="2025-07-21T14:02:00Z"/>
                <w:rFonts w:eastAsia="MS Mincho"/>
              </w:rPr>
            </w:pPr>
          </w:p>
        </w:tc>
        <w:tc>
          <w:tcPr>
            <w:tcW w:w="1104" w:type="dxa"/>
            <w:shd w:val="clear" w:color="auto" w:fill="auto"/>
          </w:tcPr>
          <w:p w14:paraId="122D1449" w14:textId="77777777" w:rsidR="005F1F7A" w:rsidRPr="00CD7D70" w:rsidRDefault="005F1F7A" w:rsidP="00ED2A01">
            <w:pPr>
              <w:pStyle w:val="TAL"/>
              <w:rPr>
                <w:ins w:id="438" w:author="CATT" w:date="2025-07-21T14:02:00Z"/>
                <w:rFonts w:eastAsia="MS Mincho"/>
              </w:rPr>
            </w:pPr>
          </w:p>
        </w:tc>
      </w:tr>
      <w:tr w:rsidR="005F1F7A" w:rsidRPr="00CD7D70" w14:paraId="60024580" w14:textId="77777777" w:rsidTr="00ED2A01">
        <w:trPr>
          <w:jc w:val="center"/>
          <w:ins w:id="439" w:author="CATT" w:date="2025-07-21T14:02:00Z"/>
        </w:trPr>
        <w:tc>
          <w:tcPr>
            <w:tcW w:w="4535" w:type="dxa"/>
            <w:shd w:val="clear" w:color="auto" w:fill="auto"/>
          </w:tcPr>
          <w:p w14:paraId="6F46463E" w14:textId="77777777" w:rsidR="005F1F7A" w:rsidRDefault="005F1F7A" w:rsidP="00ED2A01">
            <w:pPr>
              <w:pStyle w:val="TAL"/>
              <w:rPr>
                <w:ins w:id="440" w:author="CATT" w:date="2025-07-21T14:02:00Z"/>
                <w:lang w:eastAsia="zh-CN"/>
              </w:rPr>
            </w:pPr>
            <w:ins w:id="441" w:author="CATT" w:date="2025-07-21T14:02:00Z">
              <w:r w:rsidRPr="00CD7D70">
                <w:t>}</w:t>
              </w:r>
            </w:ins>
          </w:p>
        </w:tc>
        <w:tc>
          <w:tcPr>
            <w:tcW w:w="2377" w:type="dxa"/>
            <w:shd w:val="clear" w:color="auto" w:fill="auto"/>
          </w:tcPr>
          <w:p w14:paraId="7601BE0B" w14:textId="77777777" w:rsidR="005F1F7A" w:rsidRPr="00CD7D70" w:rsidRDefault="005F1F7A" w:rsidP="00ED2A01">
            <w:pPr>
              <w:pStyle w:val="TAL"/>
              <w:rPr>
                <w:ins w:id="442" w:author="CATT" w:date="2025-07-21T14:02:00Z"/>
                <w:rFonts w:eastAsia="MS Mincho"/>
              </w:rPr>
            </w:pPr>
          </w:p>
        </w:tc>
        <w:tc>
          <w:tcPr>
            <w:tcW w:w="1590" w:type="dxa"/>
            <w:shd w:val="clear" w:color="auto" w:fill="auto"/>
          </w:tcPr>
          <w:p w14:paraId="3BE4A010" w14:textId="77777777" w:rsidR="005F1F7A" w:rsidRPr="00CD7D70" w:rsidRDefault="005F1F7A" w:rsidP="00ED2A01">
            <w:pPr>
              <w:pStyle w:val="TAL"/>
              <w:rPr>
                <w:ins w:id="443" w:author="CATT" w:date="2025-07-21T14:02:00Z"/>
                <w:rFonts w:eastAsia="MS Mincho"/>
              </w:rPr>
            </w:pPr>
          </w:p>
        </w:tc>
        <w:tc>
          <w:tcPr>
            <w:tcW w:w="1104" w:type="dxa"/>
            <w:shd w:val="clear" w:color="auto" w:fill="auto"/>
          </w:tcPr>
          <w:p w14:paraId="4CDD4739" w14:textId="77777777" w:rsidR="005F1F7A" w:rsidRPr="00CD7D70" w:rsidRDefault="005F1F7A" w:rsidP="00ED2A01">
            <w:pPr>
              <w:pStyle w:val="TAL"/>
              <w:rPr>
                <w:ins w:id="444" w:author="CATT" w:date="2025-07-21T14:02:00Z"/>
                <w:rFonts w:eastAsia="MS Mincho"/>
              </w:rPr>
            </w:pPr>
          </w:p>
        </w:tc>
      </w:tr>
    </w:tbl>
    <w:p w14:paraId="147F5D34" w14:textId="77777777" w:rsidR="005F1F7A" w:rsidRDefault="005F1F7A" w:rsidP="005F1F7A">
      <w:pPr>
        <w:pStyle w:val="3GPPNormalText"/>
        <w:rPr>
          <w:ins w:id="445" w:author="CATT" w:date="2025-07-21T14:03:00Z"/>
          <w:lang w:eastAsia="zh-CN"/>
        </w:rPr>
      </w:pPr>
    </w:p>
    <w:p w14:paraId="721954BE" w14:textId="79A07CA0" w:rsidR="005F1F7A" w:rsidRPr="00157A13" w:rsidRDefault="005F1F7A" w:rsidP="005F1F7A">
      <w:pPr>
        <w:pStyle w:val="2"/>
        <w:rPr>
          <w:ins w:id="446" w:author="CATT" w:date="2025-07-21T14:03:00Z"/>
        </w:rPr>
      </w:pPr>
      <w:ins w:id="447" w:author="CATT" w:date="2025-07-21T14:03:00Z">
        <w:r w:rsidRPr="00157A13">
          <w:lastRenderedPageBreak/>
          <w:t>1</w:t>
        </w:r>
        <w:r>
          <w:rPr>
            <w:rFonts w:hint="eastAsia"/>
            <w:lang w:eastAsia="zh-CN"/>
          </w:rPr>
          <w:t>3</w:t>
        </w:r>
        <w:r w:rsidRPr="00157A13">
          <w:t>.</w:t>
        </w:r>
        <w:r>
          <w:rPr>
            <w:rFonts w:hint="eastAsia"/>
            <w:lang w:eastAsia="zh-CN"/>
          </w:rPr>
          <w:t>2</w:t>
        </w:r>
        <w:r w:rsidRPr="00157A13">
          <w:tab/>
        </w:r>
        <w:r>
          <w:rPr>
            <w:rFonts w:hint="eastAsia"/>
            <w:lang w:eastAsia="zh-CN"/>
          </w:rPr>
          <w:t>Relative Location</w:t>
        </w:r>
      </w:ins>
    </w:p>
    <w:p w14:paraId="50D4F31C" w14:textId="130FC857" w:rsidR="005F1F7A" w:rsidRPr="00157A13" w:rsidRDefault="005F1F7A" w:rsidP="005F1F7A">
      <w:pPr>
        <w:rPr>
          <w:ins w:id="448" w:author="CATT" w:date="2025-07-21T14:03:00Z"/>
        </w:rPr>
      </w:pPr>
      <w:ins w:id="449" w:author="CATT" w:date="2025-07-21T14:03:00Z">
        <w:r w:rsidRPr="00157A13">
          <w:t xml:space="preserve">This </w:t>
        </w:r>
        <w:proofErr w:type="spellStart"/>
        <w:r w:rsidRPr="00157A13">
          <w:t>subclause</w:t>
        </w:r>
        <w:proofErr w:type="spellEnd"/>
        <w:r w:rsidRPr="00157A13">
          <w:t xml:space="preserve"> defines the </w:t>
        </w:r>
      </w:ins>
      <w:ins w:id="450" w:author="CATT" w:date="2025-07-21T14:04:00Z">
        <w:r>
          <w:rPr>
            <w:rFonts w:hint="eastAsia"/>
            <w:lang w:eastAsia="zh-CN"/>
          </w:rPr>
          <w:t>relative</w:t>
        </w:r>
      </w:ins>
      <w:ins w:id="451" w:author="CATT" w:date="2025-07-21T14:06:00Z">
        <w:r>
          <w:rPr>
            <w:rFonts w:hint="eastAsia"/>
            <w:lang w:eastAsia="zh-CN"/>
          </w:rPr>
          <w:t xml:space="preserve"> </w:t>
        </w:r>
      </w:ins>
      <w:ins w:id="452" w:author="CATT" w:date="2025-07-21T14:04:00Z">
        <w:r>
          <w:rPr>
            <w:rFonts w:hint="eastAsia"/>
            <w:lang w:eastAsia="zh-CN"/>
          </w:rPr>
          <w:t>location</w:t>
        </w:r>
      </w:ins>
      <w:ins w:id="453" w:author="CATT" w:date="2025-07-21T14:03:00Z">
        <w:r>
          <w:rPr>
            <w:rFonts w:hint="eastAsia"/>
            <w:lang w:eastAsia="zh-CN"/>
          </w:rPr>
          <w:t xml:space="preserve"> i</w:t>
        </w:r>
        <w:r w:rsidRPr="005F7621">
          <w:rPr>
            <w:lang w:eastAsia="zh-CN"/>
          </w:rPr>
          <w:t>nformation</w:t>
        </w:r>
        <w:r w:rsidRPr="00157A13">
          <w:rPr>
            <w:lang w:eastAsia="zh-CN"/>
          </w:rPr>
          <w:t xml:space="preserve"> elements </w:t>
        </w:r>
        <w:r w:rsidRPr="00157A13">
          <w:t xml:space="preserve">which shall be provided to the UE in </w:t>
        </w:r>
        <w:r w:rsidRPr="00174E8F">
          <w:t xml:space="preserve">the </w:t>
        </w:r>
        <w:r>
          <w:rPr>
            <w:rFonts w:hint="eastAsia"/>
            <w:lang w:eastAsia="zh-CN"/>
          </w:rPr>
          <w:t>SL RSTD</w:t>
        </w:r>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Pr>
            <w:rFonts w:hint="eastAsia"/>
            <w:lang w:eastAsia="zh-CN"/>
          </w:rPr>
          <w:t xml:space="preserve"> and </w:t>
        </w:r>
        <w:r w:rsidRPr="00157A13">
          <w:t xml:space="preserve">the </w:t>
        </w:r>
        <w:r>
          <w:rPr>
            <w:rFonts w:hint="eastAsia"/>
            <w:lang w:eastAsia="zh-CN"/>
          </w:rPr>
          <w:t xml:space="preserve">SL-TDOA signalling tests defined in </w:t>
        </w:r>
        <w:r w:rsidRPr="00157A13">
          <w:t>TS 37.571-</w:t>
        </w:r>
        <w:r>
          <w:rPr>
            <w:rFonts w:hint="eastAsia"/>
            <w:lang w:eastAsia="zh-CN"/>
          </w:rPr>
          <w:t>2</w:t>
        </w:r>
        <w:r w:rsidRPr="00157A13">
          <w:t xml:space="preserve"> [</w:t>
        </w:r>
        <w:r>
          <w:rPr>
            <w:rFonts w:hint="eastAsia"/>
            <w:lang w:eastAsia="zh-CN"/>
          </w:rPr>
          <w:t>7</w:t>
        </w:r>
        <w:r w:rsidRPr="00157A13">
          <w:t>].</w:t>
        </w:r>
      </w:ins>
    </w:p>
    <w:p w14:paraId="02F64D22" w14:textId="67B98E73" w:rsidR="005F1F7A" w:rsidRDefault="005F1F7A" w:rsidP="005F1F7A">
      <w:pPr>
        <w:pStyle w:val="TH"/>
        <w:rPr>
          <w:ins w:id="454" w:author="CATT" w:date="2025-07-21T14:12:00Z"/>
          <w:iCs/>
          <w:lang w:eastAsia="zh-CN"/>
        </w:rPr>
      </w:pPr>
      <w:ins w:id="455" w:author="CATT" w:date="2025-07-21T14:06:00Z">
        <w:r w:rsidRPr="00CD7D70">
          <w:rPr>
            <w:rFonts w:eastAsia="MS Mincho"/>
            <w:iCs/>
            <w:lang w:eastAsia="ja-JP"/>
          </w:rPr>
          <w:t xml:space="preserve">Table </w:t>
        </w:r>
        <w:r w:rsidRPr="00DA359A">
          <w:rPr>
            <w:rFonts w:hint="eastAsia"/>
            <w:iCs/>
            <w:lang w:eastAsia="zh-CN"/>
          </w:rPr>
          <w:t>1</w:t>
        </w:r>
        <w:r>
          <w:rPr>
            <w:rFonts w:hint="eastAsia"/>
            <w:iCs/>
            <w:lang w:eastAsia="zh-CN"/>
          </w:rPr>
          <w:t>3</w:t>
        </w:r>
        <w:r w:rsidRPr="00DA359A">
          <w:rPr>
            <w:rFonts w:hint="eastAsia"/>
            <w:iCs/>
            <w:lang w:eastAsia="zh-CN"/>
          </w:rPr>
          <w:t>.2</w:t>
        </w:r>
        <w:r w:rsidRPr="00CD7D70">
          <w:rPr>
            <w:rFonts w:eastAsia="MS Mincho"/>
            <w:iCs/>
            <w:lang w:eastAsia="ja-JP"/>
          </w:rPr>
          <w:t>-</w:t>
        </w:r>
        <w:r>
          <w:rPr>
            <w:rFonts w:hint="eastAsia"/>
            <w:iCs/>
            <w:lang w:eastAsia="zh-CN"/>
          </w:rPr>
          <w:t>1</w:t>
        </w:r>
        <w:r w:rsidRPr="00CD7D70">
          <w:rPr>
            <w:rFonts w:eastAsia="MS Mincho"/>
            <w:iCs/>
            <w:lang w:eastAsia="ja-JP"/>
          </w:rPr>
          <w:t>:</w:t>
        </w:r>
        <w:r w:rsidRPr="00CD7D70">
          <w:rPr>
            <w:rFonts w:eastAsia="MS Mincho"/>
            <w:lang w:eastAsia="ja-JP"/>
          </w:rPr>
          <w:t xml:space="preserve"> </w:t>
        </w:r>
        <w:proofErr w:type="spellStart"/>
        <w:r w:rsidRPr="00E07EF9">
          <w:rPr>
            <w:iCs/>
          </w:rPr>
          <w:t>RelativeLocation</w:t>
        </w:r>
        <w:proofErr w:type="spellEnd"/>
        <w:r>
          <w:rPr>
            <w:rFonts w:hint="eastAsia"/>
            <w:iCs/>
            <w:lang w:eastAsia="zh-CN"/>
          </w:rPr>
          <w:t xml:space="preserve"> for ARP</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D2A01" w:rsidRPr="00CD7D70" w14:paraId="0BE5AE5E" w14:textId="77777777" w:rsidTr="00ED2A01">
        <w:trPr>
          <w:jc w:val="center"/>
          <w:ins w:id="456" w:author="CATT" w:date="2025-07-21T14:12:00Z"/>
        </w:trPr>
        <w:tc>
          <w:tcPr>
            <w:tcW w:w="9606" w:type="dxa"/>
            <w:gridSpan w:val="4"/>
            <w:tcBorders>
              <w:top w:val="single" w:sz="4" w:space="0" w:color="000000"/>
              <w:left w:val="single" w:sz="4" w:space="0" w:color="000000"/>
              <w:bottom w:val="single" w:sz="4" w:space="0" w:color="000000"/>
              <w:right w:val="single" w:sz="4" w:space="0" w:color="000000"/>
            </w:tcBorders>
            <w:shd w:val="clear" w:color="auto" w:fill="auto"/>
          </w:tcPr>
          <w:p w14:paraId="74556A8E" w14:textId="77777777" w:rsidR="00ED2A01" w:rsidRPr="00ED2A01" w:rsidRDefault="00ED2A01" w:rsidP="00ED2A01">
            <w:pPr>
              <w:pStyle w:val="TAL"/>
              <w:rPr>
                <w:ins w:id="457" w:author="CATT" w:date="2025-07-21T14:12:00Z"/>
                <w:rFonts w:eastAsia="MS Mincho"/>
              </w:rPr>
            </w:pPr>
            <w:ins w:id="458" w:author="CATT" w:date="2025-07-21T14:12:00Z">
              <w:r w:rsidRPr="00CD7D70">
                <w:rPr>
                  <w:rFonts w:eastAsia="MS Mincho"/>
                </w:rPr>
                <w:t>Derivation Path: 3</w:t>
              </w:r>
              <w:r w:rsidRPr="00ED2A01">
                <w:rPr>
                  <w:rFonts w:eastAsia="MS Mincho" w:hint="eastAsia"/>
                </w:rPr>
                <w:t>8</w:t>
              </w:r>
              <w:r w:rsidRPr="00CD7D70">
                <w:rPr>
                  <w:rFonts w:eastAsia="MS Mincho"/>
                </w:rPr>
                <w:t>.355 clause 6</w:t>
              </w:r>
              <w:r w:rsidRPr="00ED2A01">
                <w:rPr>
                  <w:rFonts w:eastAsia="MS Mincho" w:hint="eastAsia"/>
                </w:rPr>
                <w:t>.6</w:t>
              </w:r>
            </w:ins>
          </w:p>
        </w:tc>
      </w:tr>
      <w:tr w:rsidR="00ED2A01" w:rsidRPr="00CD7D70" w14:paraId="17014CA1" w14:textId="77777777" w:rsidTr="00ED2A01">
        <w:trPr>
          <w:jc w:val="center"/>
          <w:ins w:id="459" w:author="CATT" w:date="2025-07-21T14:12:00Z"/>
        </w:trPr>
        <w:tc>
          <w:tcPr>
            <w:tcW w:w="4535" w:type="dxa"/>
            <w:shd w:val="clear" w:color="auto" w:fill="auto"/>
          </w:tcPr>
          <w:p w14:paraId="055F0B77" w14:textId="77777777" w:rsidR="00ED2A01" w:rsidRPr="00CD7D70" w:rsidRDefault="00ED2A01" w:rsidP="00ED2A01">
            <w:pPr>
              <w:pStyle w:val="TAH"/>
              <w:rPr>
                <w:ins w:id="460" w:author="CATT" w:date="2025-07-21T14:12:00Z"/>
                <w:rFonts w:eastAsia="MS Mincho"/>
              </w:rPr>
            </w:pPr>
            <w:ins w:id="461" w:author="CATT" w:date="2025-07-21T14:12:00Z">
              <w:r w:rsidRPr="00CD7D70">
                <w:rPr>
                  <w:rFonts w:eastAsia="MS Mincho"/>
                </w:rPr>
                <w:t>Information Element</w:t>
              </w:r>
            </w:ins>
          </w:p>
        </w:tc>
        <w:tc>
          <w:tcPr>
            <w:tcW w:w="2377" w:type="dxa"/>
            <w:shd w:val="clear" w:color="auto" w:fill="auto"/>
          </w:tcPr>
          <w:p w14:paraId="2A479A5D" w14:textId="77777777" w:rsidR="00ED2A01" w:rsidRPr="00CD7D70" w:rsidRDefault="00ED2A01" w:rsidP="00ED2A01">
            <w:pPr>
              <w:pStyle w:val="TAH"/>
              <w:rPr>
                <w:ins w:id="462" w:author="CATT" w:date="2025-07-21T14:12:00Z"/>
                <w:rFonts w:eastAsia="MS Mincho"/>
              </w:rPr>
            </w:pPr>
            <w:ins w:id="463" w:author="CATT" w:date="2025-07-21T14:12:00Z">
              <w:r w:rsidRPr="00CD7D70">
                <w:rPr>
                  <w:rFonts w:eastAsia="MS Mincho"/>
                </w:rPr>
                <w:t>Value/remark</w:t>
              </w:r>
            </w:ins>
          </w:p>
        </w:tc>
        <w:tc>
          <w:tcPr>
            <w:tcW w:w="1590" w:type="dxa"/>
            <w:shd w:val="clear" w:color="auto" w:fill="auto"/>
          </w:tcPr>
          <w:p w14:paraId="17F9BC3A" w14:textId="77777777" w:rsidR="00ED2A01" w:rsidRPr="00CD7D70" w:rsidRDefault="00ED2A01" w:rsidP="00ED2A01">
            <w:pPr>
              <w:pStyle w:val="TAH"/>
              <w:rPr>
                <w:ins w:id="464" w:author="CATT" w:date="2025-07-21T14:12:00Z"/>
                <w:rFonts w:eastAsia="MS Mincho"/>
              </w:rPr>
            </w:pPr>
            <w:ins w:id="465" w:author="CATT" w:date="2025-07-21T14:12:00Z">
              <w:r w:rsidRPr="00CD7D70">
                <w:rPr>
                  <w:rFonts w:eastAsia="MS Mincho"/>
                </w:rPr>
                <w:t>Comment</w:t>
              </w:r>
            </w:ins>
          </w:p>
        </w:tc>
        <w:tc>
          <w:tcPr>
            <w:tcW w:w="1104" w:type="dxa"/>
            <w:shd w:val="clear" w:color="auto" w:fill="auto"/>
          </w:tcPr>
          <w:p w14:paraId="62B6B9C3" w14:textId="77777777" w:rsidR="00ED2A01" w:rsidRPr="00CD7D70" w:rsidRDefault="00ED2A01" w:rsidP="00ED2A01">
            <w:pPr>
              <w:pStyle w:val="TAH"/>
              <w:rPr>
                <w:ins w:id="466" w:author="CATT" w:date="2025-07-21T14:12:00Z"/>
                <w:rFonts w:eastAsia="MS Mincho"/>
              </w:rPr>
            </w:pPr>
            <w:ins w:id="467" w:author="CATT" w:date="2025-07-21T14:12:00Z">
              <w:r w:rsidRPr="00CD7D70">
                <w:rPr>
                  <w:rFonts w:eastAsia="MS Mincho"/>
                </w:rPr>
                <w:t>Condition</w:t>
              </w:r>
            </w:ins>
          </w:p>
        </w:tc>
      </w:tr>
      <w:tr w:rsidR="00ED2A01" w:rsidRPr="00CD7D70" w14:paraId="2AD058EB" w14:textId="77777777" w:rsidTr="00ED2A01">
        <w:trPr>
          <w:jc w:val="center"/>
          <w:ins w:id="468" w:author="CATT" w:date="2025-07-21T14:12:00Z"/>
        </w:trPr>
        <w:tc>
          <w:tcPr>
            <w:tcW w:w="4535" w:type="dxa"/>
            <w:shd w:val="clear" w:color="auto" w:fill="auto"/>
          </w:tcPr>
          <w:p w14:paraId="27E56759" w14:textId="77777777" w:rsidR="00ED2A01" w:rsidRPr="00CD7D70" w:rsidRDefault="00ED2A01" w:rsidP="00ED2A01">
            <w:pPr>
              <w:pStyle w:val="TAL"/>
              <w:rPr>
                <w:ins w:id="469" w:author="CATT" w:date="2025-07-21T14:12:00Z"/>
              </w:rPr>
            </w:pPr>
            <w:proofErr w:type="spellStart"/>
            <w:ins w:id="470" w:author="CATT" w:date="2025-07-21T14:12:00Z">
              <w:r w:rsidRPr="00F95177">
                <w:rPr>
                  <w:lang w:eastAsia="en-GB"/>
                </w:rPr>
                <w:t>RelativeLocation</w:t>
              </w:r>
              <w:proofErr w:type="spellEnd"/>
              <w:r w:rsidRPr="00CD7D70">
                <w:t xml:space="preserve"> ::= SEQUENCE {</w:t>
              </w:r>
            </w:ins>
          </w:p>
        </w:tc>
        <w:tc>
          <w:tcPr>
            <w:tcW w:w="2377" w:type="dxa"/>
            <w:shd w:val="clear" w:color="auto" w:fill="auto"/>
          </w:tcPr>
          <w:p w14:paraId="26BA9747" w14:textId="77777777" w:rsidR="00ED2A01" w:rsidRPr="00CD7D70" w:rsidRDefault="00ED2A01" w:rsidP="00ED2A01">
            <w:pPr>
              <w:pStyle w:val="TAL"/>
              <w:rPr>
                <w:ins w:id="471" w:author="CATT" w:date="2025-07-21T14:12:00Z"/>
                <w:rFonts w:eastAsia="MS Mincho"/>
              </w:rPr>
            </w:pPr>
          </w:p>
        </w:tc>
        <w:tc>
          <w:tcPr>
            <w:tcW w:w="1590" w:type="dxa"/>
            <w:shd w:val="clear" w:color="auto" w:fill="auto"/>
          </w:tcPr>
          <w:p w14:paraId="5F4A3F61" w14:textId="77777777" w:rsidR="00ED2A01" w:rsidRPr="00CD7D70" w:rsidRDefault="00ED2A01" w:rsidP="00ED2A01">
            <w:pPr>
              <w:pStyle w:val="TAL"/>
              <w:rPr>
                <w:ins w:id="472" w:author="CATT" w:date="2025-07-21T14:12:00Z"/>
                <w:rFonts w:eastAsia="MS Mincho"/>
              </w:rPr>
            </w:pPr>
          </w:p>
        </w:tc>
        <w:tc>
          <w:tcPr>
            <w:tcW w:w="1104" w:type="dxa"/>
            <w:shd w:val="clear" w:color="auto" w:fill="auto"/>
          </w:tcPr>
          <w:p w14:paraId="3E6E5C1B" w14:textId="77777777" w:rsidR="00ED2A01" w:rsidRPr="00CD7D70" w:rsidRDefault="00ED2A01" w:rsidP="00ED2A01">
            <w:pPr>
              <w:pStyle w:val="TAL"/>
              <w:rPr>
                <w:ins w:id="473" w:author="CATT" w:date="2025-07-21T14:12:00Z"/>
                <w:rFonts w:eastAsia="MS Mincho"/>
              </w:rPr>
            </w:pPr>
          </w:p>
        </w:tc>
      </w:tr>
      <w:tr w:rsidR="00ED2A01" w:rsidRPr="00CD7D70" w14:paraId="0FC0CD9D" w14:textId="77777777" w:rsidTr="00ED2A01">
        <w:trPr>
          <w:jc w:val="center"/>
          <w:ins w:id="474" w:author="CATT" w:date="2025-07-21T14:12:00Z"/>
        </w:trPr>
        <w:tc>
          <w:tcPr>
            <w:tcW w:w="4535" w:type="dxa"/>
            <w:shd w:val="clear" w:color="auto" w:fill="auto"/>
          </w:tcPr>
          <w:p w14:paraId="15EFF26F" w14:textId="7B00F635" w:rsidR="00ED2A01" w:rsidRPr="00E07EF9" w:rsidRDefault="00ED2A01" w:rsidP="00ED2A01">
            <w:pPr>
              <w:pStyle w:val="TAL"/>
              <w:rPr>
                <w:ins w:id="475" w:author="CATT" w:date="2025-07-21T14:12:00Z"/>
              </w:rPr>
            </w:pPr>
            <w:ins w:id="476" w:author="CATT" w:date="2025-07-21T14:12:00Z">
              <w:r>
                <w:rPr>
                  <w:lang w:eastAsia="zh-CN"/>
                </w:rPr>
                <w:t xml:space="preserve">  </w:t>
              </w:r>
              <w:proofErr w:type="spellStart"/>
              <w:r w:rsidRPr="00F95177">
                <w:rPr>
                  <w:lang w:eastAsia="en-GB"/>
                </w:rPr>
                <w:t>milliArcSecondUnits</w:t>
              </w:r>
              <w:proofErr w:type="spellEnd"/>
            </w:ins>
          </w:p>
        </w:tc>
        <w:tc>
          <w:tcPr>
            <w:tcW w:w="2377" w:type="dxa"/>
            <w:shd w:val="clear" w:color="auto" w:fill="auto"/>
          </w:tcPr>
          <w:p w14:paraId="3134559B" w14:textId="77777777" w:rsidR="00ED2A01" w:rsidRPr="00CD7D70" w:rsidRDefault="00ED2A01" w:rsidP="00ED2A01">
            <w:pPr>
              <w:pStyle w:val="TAL"/>
              <w:rPr>
                <w:ins w:id="477" w:author="CATT" w:date="2025-07-21T14:12:00Z"/>
                <w:rFonts w:eastAsia="MS Mincho"/>
              </w:rPr>
            </w:pPr>
            <w:ins w:id="478" w:author="CATT" w:date="2025-07-21T14:12:00Z">
              <w:r>
                <w:rPr>
                  <w:rFonts w:eastAsia="MS Mincho"/>
                </w:rPr>
                <w:t>mas30</w:t>
              </w:r>
            </w:ins>
          </w:p>
        </w:tc>
        <w:tc>
          <w:tcPr>
            <w:tcW w:w="1590" w:type="dxa"/>
            <w:shd w:val="clear" w:color="auto" w:fill="auto"/>
          </w:tcPr>
          <w:p w14:paraId="3FC4E783" w14:textId="77777777" w:rsidR="00ED2A01" w:rsidRPr="00CD7D70" w:rsidRDefault="00ED2A01" w:rsidP="00ED2A01">
            <w:pPr>
              <w:pStyle w:val="TAL"/>
              <w:rPr>
                <w:ins w:id="479" w:author="CATT" w:date="2025-07-21T14:12:00Z"/>
                <w:rFonts w:eastAsia="MS Mincho"/>
              </w:rPr>
            </w:pPr>
          </w:p>
        </w:tc>
        <w:tc>
          <w:tcPr>
            <w:tcW w:w="1104" w:type="dxa"/>
            <w:shd w:val="clear" w:color="auto" w:fill="auto"/>
          </w:tcPr>
          <w:p w14:paraId="7FF25C03" w14:textId="77777777" w:rsidR="00ED2A01" w:rsidRPr="00CD7D70" w:rsidRDefault="00ED2A01" w:rsidP="00ED2A01">
            <w:pPr>
              <w:pStyle w:val="TAL"/>
              <w:rPr>
                <w:ins w:id="480" w:author="CATT" w:date="2025-07-21T14:12:00Z"/>
                <w:rFonts w:eastAsia="MS Mincho"/>
              </w:rPr>
            </w:pPr>
          </w:p>
        </w:tc>
      </w:tr>
      <w:tr w:rsidR="00ED2A01" w:rsidRPr="00CD7D70" w14:paraId="12F76DB9" w14:textId="77777777" w:rsidTr="00ED2A01">
        <w:trPr>
          <w:jc w:val="center"/>
          <w:ins w:id="481" w:author="CATT" w:date="2025-07-21T14:12:00Z"/>
        </w:trPr>
        <w:tc>
          <w:tcPr>
            <w:tcW w:w="4535" w:type="dxa"/>
            <w:shd w:val="clear" w:color="auto" w:fill="auto"/>
          </w:tcPr>
          <w:p w14:paraId="48E602B8" w14:textId="5A5ED760" w:rsidR="00ED2A01" w:rsidRDefault="00ED2A01" w:rsidP="00ED2A01">
            <w:pPr>
              <w:pStyle w:val="TAL"/>
              <w:rPr>
                <w:ins w:id="482" w:author="CATT" w:date="2025-07-21T14:12:00Z"/>
                <w:lang w:eastAsia="zh-CN"/>
              </w:rPr>
            </w:pPr>
            <w:ins w:id="483" w:author="CATT" w:date="2025-07-21T14:13:00Z">
              <w:r>
                <w:rPr>
                  <w:lang w:eastAsia="zh-CN"/>
                </w:rPr>
                <w:t xml:space="preserve">  </w:t>
              </w:r>
            </w:ins>
            <w:proofErr w:type="spellStart"/>
            <w:ins w:id="484" w:author="CATT" w:date="2025-07-21T14:12:00Z">
              <w:r w:rsidRPr="00F95177">
                <w:rPr>
                  <w:lang w:eastAsia="en-GB"/>
                </w:rPr>
                <w:t>heightUnits</w:t>
              </w:r>
              <w:proofErr w:type="spellEnd"/>
            </w:ins>
          </w:p>
        </w:tc>
        <w:tc>
          <w:tcPr>
            <w:tcW w:w="2377" w:type="dxa"/>
            <w:shd w:val="clear" w:color="auto" w:fill="auto"/>
          </w:tcPr>
          <w:p w14:paraId="3B0323FC" w14:textId="56A53BD3" w:rsidR="00ED2A01" w:rsidRPr="00ED2A01" w:rsidRDefault="00ED2A01" w:rsidP="00ED2A01">
            <w:pPr>
              <w:pStyle w:val="TAL"/>
              <w:rPr>
                <w:ins w:id="485" w:author="CATT" w:date="2025-07-21T14:12:00Z"/>
                <w:lang w:eastAsia="zh-CN"/>
              </w:rPr>
            </w:pPr>
            <w:ins w:id="486" w:author="CATT" w:date="2025-07-21T14:13:00Z">
              <w:r>
                <w:rPr>
                  <w:rFonts w:hint="eastAsia"/>
                  <w:lang w:eastAsia="zh-CN"/>
                </w:rPr>
                <w:t>m</w:t>
              </w:r>
            </w:ins>
          </w:p>
        </w:tc>
        <w:tc>
          <w:tcPr>
            <w:tcW w:w="1590" w:type="dxa"/>
            <w:shd w:val="clear" w:color="auto" w:fill="auto"/>
          </w:tcPr>
          <w:p w14:paraId="02885DE8" w14:textId="77777777" w:rsidR="00ED2A01" w:rsidRPr="00CD7D70" w:rsidRDefault="00ED2A01" w:rsidP="00ED2A01">
            <w:pPr>
              <w:pStyle w:val="TAL"/>
              <w:rPr>
                <w:ins w:id="487" w:author="CATT" w:date="2025-07-21T14:12:00Z"/>
                <w:rFonts w:eastAsia="MS Mincho"/>
              </w:rPr>
            </w:pPr>
          </w:p>
        </w:tc>
        <w:tc>
          <w:tcPr>
            <w:tcW w:w="1104" w:type="dxa"/>
            <w:shd w:val="clear" w:color="auto" w:fill="auto"/>
          </w:tcPr>
          <w:p w14:paraId="44873B36" w14:textId="77777777" w:rsidR="00ED2A01" w:rsidRPr="00CD7D70" w:rsidRDefault="00ED2A01" w:rsidP="00ED2A01">
            <w:pPr>
              <w:pStyle w:val="TAL"/>
              <w:rPr>
                <w:ins w:id="488" w:author="CATT" w:date="2025-07-21T14:12:00Z"/>
                <w:rFonts w:eastAsia="MS Mincho"/>
              </w:rPr>
            </w:pPr>
          </w:p>
        </w:tc>
      </w:tr>
      <w:tr w:rsidR="00ED2A01" w:rsidRPr="00CD7D70" w14:paraId="72EDBE89" w14:textId="77777777" w:rsidTr="00ED2A01">
        <w:trPr>
          <w:jc w:val="center"/>
          <w:ins w:id="489" w:author="CATT" w:date="2025-07-21T14:12:00Z"/>
        </w:trPr>
        <w:tc>
          <w:tcPr>
            <w:tcW w:w="4535" w:type="dxa"/>
            <w:shd w:val="clear" w:color="auto" w:fill="auto"/>
          </w:tcPr>
          <w:p w14:paraId="7522921E" w14:textId="39036AE3" w:rsidR="00ED2A01" w:rsidRDefault="00ED2A01" w:rsidP="00ED2A01">
            <w:pPr>
              <w:pStyle w:val="TAL"/>
              <w:rPr>
                <w:ins w:id="490" w:author="CATT" w:date="2025-07-21T14:12:00Z"/>
                <w:lang w:eastAsia="zh-CN"/>
              </w:rPr>
            </w:pPr>
            <w:ins w:id="491" w:author="CATT" w:date="2025-07-21T14:13:00Z">
              <w:r>
                <w:rPr>
                  <w:lang w:eastAsia="zh-CN"/>
                </w:rPr>
                <w:t xml:space="preserve">  </w:t>
              </w:r>
            </w:ins>
            <w:proofErr w:type="spellStart"/>
            <w:ins w:id="492" w:author="CATT" w:date="2025-07-21T14:12:00Z">
              <w:r w:rsidRPr="00F95177">
                <w:rPr>
                  <w:lang w:eastAsia="en-GB"/>
                </w:rPr>
                <w:t>deltaLatitude</w:t>
              </w:r>
            </w:ins>
            <w:proofErr w:type="spellEnd"/>
            <w:ins w:id="493" w:author="CATT" w:date="2025-07-21T14:14:00Z">
              <w:r w:rsidRPr="00CD7D70">
                <w:t xml:space="preserve"> SEQUENCE {</w:t>
              </w:r>
            </w:ins>
          </w:p>
        </w:tc>
        <w:tc>
          <w:tcPr>
            <w:tcW w:w="2377" w:type="dxa"/>
            <w:shd w:val="clear" w:color="auto" w:fill="auto"/>
          </w:tcPr>
          <w:p w14:paraId="4A4C8774" w14:textId="77777777" w:rsidR="00ED2A01" w:rsidRDefault="00ED2A01" w:rsidP="00ED2A01">
            <w:pPr>
              <w:pStyle w:val="TAL"/>
              <w:rPr>
                <w:ins w:id="494" w:author="CATT" w:date="2025-07-21T14:12:00Z"/>
                <w:rFonts w:eastAsia="MS Mincho"/>
              </w:rPr>
            </w:pPr>
          </w:p>
        </w:tc>
        <w:tc>
          <w:tcPr>
            <w:tcW w:w="1590" w:type="dxa"/>
            <w:shd w:val="clear" w:color="auto" w:fill="auto"/>
          </w:tcPr>
          <w:p w14:paraId="74F53F09" w14:textId="77777777" w:rsidR="00ED2A01" w:rsidRPr="00CD7D70" w:rsidRDefault="00ED2A01" w:rsidP="00ED2A01">
            <w:pPr>
              <w:pStyle w:val="TAL"/>
              <w:rPr>
                <w:ins w:id="495" w:author="CATT" w:date="2025-07-21T14:12:00Z"/>
                <w:rFonts w:eastAsia="MS Mincho"/>
              </w:rPr>
            </w:pPr>
          </w:p>
        </w:tc>
        <w:tc>
          <w:tcPr>
            <w:tcW w:w="1104" w:type="dxa"/>
            <w:shd w:val="clear" w:color="auto" w:fill="auto"/>
          </w:tcPr>
          <w:p w14:paraId="7F802A8F" w14:textId="77777777" w:rsidR="00ED2A01" w:rsidRPr="00CD7D70" w:rsidRDefault="00ED2A01" w:rsidP="00ED2A01">
            <w:pPr>
              <w:pStyle w:val="TAL"/>
              <w:rPr>
                <w:ins w:id="496" w:author="CATT" w:date="2025-07-21T14:12:00Z"/>
                <w:rFonts w:eastAsia="MS Mincho"/>
              </w:rPr>
            </w:pPr>
          </w:p>
        </w:tc>
      </w:tr>
      <w:tr w:rsidR="005257AB" w:rsidRPr="00CD7D70" w14:paraId="0588B953" w14:textId="77777777" w:rsidTr="00ED2A01">
        <w:trPr>
          <w:jc w:val="center"/>
          <w:ins w:id="497" w:author="CATT" w:date="2025-07-21T14:17:00Z"/>
        </w:trPr>
        <w:tc>
          <w:tcPr>
            <w:tcW w:w="4535" w:type="dxa"/>
            <w:shd w:val="clear" w:color="auto" w:fill="auto"/>
          </w:tcPr>
          <w:p w14:paraId="654FCE5C" w14:textId="0F52C038" w:rsidR="005257AB" w:rsidRDefault="005257AB" w:rsidP="00ED2A01">
            <w:pPr>
              <w:pStyle w:val="TAL"/>
              <w:rPr>
                <w:ins w:id="498" w:author="CATT" w:date="2025-07-21T14:17:00Z"/>
                <w:lang w:eastAsia="zh-CN"/>
              </w:rPr>
            </w:pPr>
            <w:ins w:id="499" w:author="CATT" w:date="2025-07-21T14:17:00Z">
              <w:r>
                <w:rPr>
                  <w:lang w:eastAsia="zh-CN"/>
                </w:rPr>
                <w:t xml:space="preserve">    </w:t>
              </w:r>
              <w:proofErr w:type="spellStart"/>
              <w:r w:rsidRPr="00F95177">
                <w:rPr>
                  <w:lang w:eastAsia="en-GB"/>
                </w:rPr>
                <w:t>deltaLatitude</w:t>
              </w:r>
              <w:proofErr w:type="spellEnd"/>
            </w:ins>
          </w:p>
        </w:tc>
        <w:tc>
          <w:tcPr>
            <w:tcW w:w="2377" w:type="dxa"/>
            <w:shd w:val="clear" w:color="auto" w:fill="auto"/>
          </w:tcPr>
          <w:p w14:paraId="41AC9F79" w14:textId="7D31BAAE" w:rsidR="005257AB" w:rsidRPr="005257AB" w:rsidRDefault="005257AB" w:rsidP="00ED2A01">
            <w:pPr>
              <w:pStyle w:val="TAL"/>
              <w:rPr>
                <w:ins w:id="500" w:author="CATT" w:date="2025-07-21T14:17:00Z"/>
                <w:lang w:eastAsia="zh-CN"/>
              </w:rPr>
            </w:pPr>
            <w:ins w:id="501" w:author="CATT" w:date="2025-07-21T14:19:00Z">
              <w:r>
                <w:rPr>
                  <w:rFonts w:hint="eastAsia"/>
                  <w:lang w:eastAsia="zh-CN"/>
                </w:rPr>
                <w:t>0</w:t>
              </w:r>
            </w:ins>
          </w:p>
        </w:tc>
        <w:tc>
          <w:tcPr>
            <w:tcW w:w="1590" w:type="dxa"/>
            <w:shd w:val="clear" w:color="auto" w:fill="auto"/>
          </w:tcPr>
          <w:p w14:paraId="166ECF0F" w14:textId="77777777" w:rsidR="005257AB" w:rsidRPr="00CD7D70" w:rsidRDefault="005257AB" w:rsidP="00ED2A01">
            <w:pPr>
              <w:pStyle w:val="TAL"/>
              <w:rPr>
                <w:ins w:id="502" w:author="CATT" w:date="2025-07-21T14:17:00Z"/>
                <w:rFonts w:eastAsia="MS Mincho"/>
              </w:rPr>
            </w:pPr>
          </w:p>
        </w:tc>
        <w:tc>
          <w:tcPr>
            <w:tcW w:w="1104" w:type="dxa"/>
            <w:shd w:val="clear" w:color="auto" w:fill="auto"/>
          </w:tcPr>
          <w:p w14:paraId="340A2DB8" w14:textId="77777777" w:rsidR="005257AB" w:rsidRPr="00CD7D70" w:rsidRDefault="005257AB" w:rsidP="00ED2A01">
            <w:pPr>
              <w:pStyle w:val="TAL"/>
              <w:rPr>
                <w:ins w:id="503" w:author="CATT" w:date="2025-07-21T14:17:00Z"/>
                <w:rFonts w:eastAsia="MS Mincho"/>
              </w:rPr>
            </w:pPr>
          </w:p>
        </w:tc>
      </w:tr>
      <w:tr w:rsidR="005257AB" w:rsidRPr="00CD7D70" w14:paraId="34F2EB71" w14:textId="77777777" w:rsidTr="00ED2A01">
        <w:trPr>
          <w:jc w:val="center"/>
          <w:ins w:id="504" w:author="CATT" w:date="2025-07-21T14:17:00Z"/>
        </w:trPr>
        <w:tc>
          <w:tcPr>
            <w:tcW w:w="4535" w:type="dxa"/>
            <w:shd w:val="clear" w:color="auto" w:fill="auto"/>
          </w:tcPr>
          <w:p w14:paraId="3004B9FC" w14:textId="74A4D4AB" w:rsidR="005257AB" w:rsidRPr="00F95177" w:rsidRDefault="005257AB" w:rsidP="00ED2A01">
            <w:pPr>
              <w:pStyle w:val="TAL"/>
              <w:rPr>
                <w:ins w:id="505" w:author="CATT" w:date="2025-07-21T14:17:00Z"/>
                <w:lang w:eastAsia="en-GB"/>
              </w:rPr>
            </w:pPr>
            <w:ins w:id="506" w:author="CATT" w:date="2025-07-21T14:17:00Z">
              <w:r>
                <w:rPr>
                  <w:lang w:eastAsia="zh-CN"/>
                </w:rPr>
                <w:t xml:space="preserve">    </w:t>
              </w:r>
              <w:proofErr w:type="spellStart"/>
              <w:r w:rsidRPr="00F95177">
                <w:rPr>
                  <w:lang w:eastAsia="en-GB"/>
                </w:rPr>
                <w:t>coarseDeltaLatitude</w:t>
              </w:r>
              <w:proofErr w:type="spellEnd"/>
            </w:ins>
          </w:p>
        </w:tc>
        <w:tc>
          <w:tcPr>
            <w:tcW w:w="2377" w:type="dxa"/>
            <w:shd w:val="clear" w:color="auto" w:fill="auto"/>
          </w:tcPr>
          <w:p w14:paraId="405FC50D" w14:textId="77D394A0" w:rsidR="005257AB" w:rsidRPr="005257AB" w:rsidRDefault="005257AB" w:rsidP="00ED2A01">
            <w:pPr>
              <w:pStyle w:val="TAL"/>
              <w:rPr>
                <w:ins w:id="507" w:author="CATT" w:date="2025-07-21T14:17:00Z"/>
                <w:lang w:eastAsia="zh-CN"/>
              </w:rPr>
            </w:pPr>
            <w:ins w:id="508" w:author="CATT" w:date="2025-07-21T14:19:00Z">
              <w:r>
                <w:rPr>
                  <w:rFonts w:hint="eastAsia"/>
                  <w:lang w:eastAsia="zh-CN"/>
                </w:rPr>
                <w:t>0</w:t>
              </w:r>
            </w:ins>
          </w:p>
        </w:tc>
        <w:tc>
          <w:tcPr>
            <w:tcW w:w="1590" w:type="dxa"/>
            <w:shd w:val="clear" w:color="auto" w:fill="auto"/>
          </w:tcPr>
          <w:p w14:paraId="351748A8" w14:textId="77777777" w:rsidR="005257AB" w:rsidRPr="00CD7D70" w:rsidRDefault="005257AB" w:rsidP="00ED2A01">
            <w:pPr>
              <w:pStyle w:val="TAL"/>
              <w:rPr>
                <w:ins w:id="509" w:author="CATT" w:date="2025-07-21T14:17:00Z"/>
                <w:rFonts w:eastAsia="MS Mincho"/>
              </w:rPr>
            </w:pPr>
          </w:p>
        </w:tc>
        <w:tc>
          <w:tcPr>
            <w:tcW w:w="1104" w:type="dxa"/>
            <w:shd w:val="clear" w:color="auto" w:fill="auto"/>
          </w:tcPr>
          <w:p w14:paraId="594B3311" w14:textId="77777777" w:rsidR="005257AB" w:rsidRPr="00CD7D70" w:rsidRDefault="005257AB" w:rsidP="00ED2A01">
            <w:pPr>
              <w:pStyle w:val="TAL"/>
              <w:rPr>
                <w:ins w:id="510" w:author="CATT" w:date="2025-07-21T14:17:00Z"/>
                <w:rFonts w:eastAsia="MS Mincho"/>
              </w:rPr>
            </w:pPr>
          </w:p>
        </w:tc>
      </w:tr>
      <w:tr w:rsidR="00ED2A01" w:rsidRPr="00CD7D70" w14:paraId="55DAACFC" w14:textId="77777777" w:rsidTr="00ED2A01">
        <w:trPr>
          <w:jc w:val="center"/>
          <w:ins w:id="511" w:author="CATT" w:date="2025-07-21T14:14:00Z"/>
        </w:trPr>
        <w:tc>
          <w:tcPr>
            <w:tcW w:w="4535" w:type="dxa"/>
            <w:shd w:val="clear" w:color="auto" w:fill="auto"/>
          </w:tcPr>
          <w:p w14:paraId="21A91CE4" w14:textId="6CA4E051" w:rsidR="00ED2A01" w:rsidRDefault="005257AB" w:rsidP="00ED2A01">
            <w:pPr>
              <w:pStyle w:val="TAL"/>
              <w:rPr>
                <w:ins w:id="512" w:author="CATT" w:date="2025-07-21T14:14:00Z"/>
                <w:lang w:eastAsia="zh-CN"/>
              </w:rPr>
            </w:pPr>
            <w:ins w:id="513" w:author="CATT" w:date="2025-07-21T14:17:00Z">
              <w:r>
                <w:rPr>
                  <w:lang w:eastAsia="zh-CN"/>
                </w:rPr>
                <w:t xml:space="preserve">  </w:t>
              </w:r>
              <w:r w:rsidRPr="00CD7D70">
                <w:t>}</w:t>
              </w:r>
            </w:ins>
          </w:p>
        </w:tc>
        <w:tc>
          <w:tcPr>
            <w:tcW w:w="2377" w:type="dxa"/>
            <w:shd w:val="clear" w:color="auto" w:fill="auto"/>
          </w:tcPr>
          <w:p w14:paraId="6FC62713" w14:textId="77777777" w:rsidR="00ED2A01" w:rsidRDefault="00ED2A01" w:rsidP="00ED2A01">
            <w:pPr>
              <w:pStyle w:val="TAL"/>
              <w:rPr>
                <w:ins w:id="514" w:author="CATT" w:date="2025-07-21T14:14:00Z"/>
                <w:rFonts w:eastAsia="MS Mincho"/>
              </w:rPr>
            </w:pPr>
          </w:p>
        </w:tc>
        <w:tc>
          <w:tcPr>
            <w:tcW w:w="1590" w:type="dxa"/>
            <w:shd w:val="clear" w:color="auto" w:fill="auto"/>
          </w:tcPr>
          <w:p w14:paraId="1FD5F259" w14:textId="77777777" w:rsidR="00ED2A01" w:rsidRPr="00CD7D70" w:rsidRDefault="00ED2A01" w:rsidP="00ED2A01">
            <w:pPr>
              <w:pStyle w:val="TAL"/>
              <w:rPr>
                <w:ins w:id="515" w:author="CATT" w:date="2025-07-21T14:14:00Z"/>
                <w:rFonts w:eastAsia="MS Mincho"/>
              </w:rPr>
            </w:pPr>
          </w:p>
        </w:tc>
        <w:tc>
          <w:tcPr>
            <w:tcW w:w="1104" w:type="dxa"/>
            <w:shd w:val="clear" w:color="auto" w:fill="auto"/>
          </w:tcPr>
          <w:p w14:paraId="6DBF1021" w14:textId="77777777" w:rsidR="00ED2A01" w:rsidRPr="00CD7D70" w:rsidRDefault="00ED2A01" w:rsidP="00ED2A01">
            <w:pPr>
              <w:pStyle w:val="TAL"/>
              <w:rPr>
                <w:ins w:id="516" w:author="CATT" w:date="2025-07-21T14:14:00Z"/>
                <w:rFonts w:eastAsia="MS Mincho"/>
              </w:rPr>
            </w:pPr>
          </w:p>
        </w:tc>
      </w:tr>
      <w:tr w:rsidR="00ED2A01" w:rsidRPr="00CD7D70" w14:paraId="366C9FD5" w14:textId="77777777" w:rsidTr="00ED2A01">
        <w:trPr>
          <w:jc w:val="center"/>
          <w:ins w:id="517" w:author="CATT" w:date="2025-07-21T14:12:00Z"/>
        </w:trPr>
        <w:tc>
          <w:tcPr>
            <w:tcW w:w="4535" w:type="dxa"/>
            <w:shd w:val="clear" w:color="auto" w:fill="auto"/>
          </w:tcPr>
          <w:p w14:paraId="461E9539" w14:textId="78B16A3C" w:rsidR="00ED2A01" w:rsidRDefault="00ED2A01" w:rsidP="00ED2A01">
            <w:pPr>
              <w:pStyle w:val="TAL"/>
              <w:rPr>
                <w:ins w:id="518" w:author="CATT" w:date="2025-07-21T14:12:00Z"/>
                <w:lang w:eastAsia="zh-CN"/>
              </w:rPr>
            </w:pPr>
            <w:ins w:id="519" w:author="CATT" w:date="2025-07-21T14:13:00Z">
              <w:r>
                <w:rPr>
                  <w:lang w:eastAsia="zh-CN"/>
                </w:rPr>
                <w:t xml:space="preserve">  </w:t>
              </w:r>
            </w:ins>
            <w:proofErr w:type="spellStart"/>
            <w:ins w:id="520" w:author="CATT" w:date="2025-07-21T14:18:00Z">
              <w:r w:rsidR="005257AB" w:rsidRPr="00F95177">
                <w:rPr>
                  <w:lang w:eastAsia="en-GB"/>
                </w:rPr>
                <w:t>deltaLongitude</w:t>
              </w:r>
            </w:ins>
            <w:proofErr w:type="spellEnd"/>
            <w:ins w:id="521" w:author="CATT" w:date="2025-07-21T14:14:00Z">
              <w:r w:rsidRPr="00CD7D70">
                <w:t xml:space="preserve"> SEQUENCE {</w:t>
              </w:r>
            </w:ins>
          </w:p>
        </w:tc>
        <w:tc>
          <w:tcPr>
            <w:tcW w:w="2377" w:type="dxa"/>
            <w:shd w:val="clear" w:color="auto" w:fill="auto"/>
          </w:tcPr>
          <w:p w14:paraId="1E4F82C7" w14:textId="77777777" w:rsidR="00ED2A01" w:rsidRDefault="00ED2A01" w:rsidP="00ED2A01">
            <w:pPr>
              <w:pStyle w:val="TAL"/>
              <w:rPr>
                <w:ins w:id="522" w:author="CATT" w:date="2025-07-21T14:12:00Z"/>
                <w:rFonts w:eastAsia="MS Mincho"/>
              </w:rPr>
            </w:pPr>
          </w:p>
        </w:tc>
        <w:tc>
          <w:tcPr>
            <w:tcW w:w="1590" w:type="dxa"/>
            <w:shd w:val="clear" w:color="auto" w:fill="auto"/>
          </w:tcPr>
          <w:p w14:paraId="6B58C250" w14:textId="77777777" w:rsidR="00ED2A01" w:rsidRPr="00CD7D70" w:rsidRDefault="00ED2A01" w:rsidP="00ED2A01">
            <w:pPr>
              <w:pStyle w:val="TAL"/>
              <w:rPr>
                <w:ins w:id="523" w:author="CATT" w:date="2025-07-21T14:12:00Z"/>
                <w:rFonts w:eastAsia="MS Mincho"/>
              </w:rPr>
            </w:pPr>
          </w:p>
        </w:tc>
        <w:tc>
          <w:tcPr>
            <w:tcW w:w="1104" w:type="dxa"/>
            <w:shd w:val="clear" w:color="auto" w:fill="auto"/>
          </w:tcPr>
          <w:p w14:paraId="472375D7" w14:textId="77777777" w:rsidR="00ED2A01" w:rsidRPr="00CD7D70" w:rsidRDefault="00ED2A01" w:rsidP="00ED2A01">
            <w:pPr>
              <w:pStyle w:val="TAL"/>
              <w:rPr>
                <w:ins w:id="524" w:author="CATT" w:date="2025-07-21T14:12:00Z"/>
                <w:rFonts w:eastAsia="MS Mincho"/>
              </w:rPr>
            </w:pPr>
          </w:p>
        </w:tc>
      </w:tr>
      <w:tr w:rsidR="005257AB" w:rsidRPr="00CD7D70" w14:paraId="7BC73B96" w14:textId="77777777" w:rsidTr="00ED2A01">
        <w:trPr>
          <w:jc w:val="center"/>
          <w:ins w:id="525" w:author="CATT" w:date="2025-07-21T14:17:00Z"/>
        </w:trPr>
        <w:tc>
          <w:tcPr>
            <w:tcW w:w="4535" w:type="dxa"/>
            <w:shd w:val="clear" w:color="auto" w:fill="auto"/>
          </w:tcPr>
          <w:p w14:paraId="10333C54" w14:textId="4CAF5289" w:rsidR="005257AB" w:rsidRDefault="005257AB" w:rsidP="00ED2A01">
            <w:pPr>
              <w:pStyle w:val="TAL"/>
              <w:rPr>
                <w:ins w:id="526" w:author="CATT" w:date="2025-07-21T14:17:00Z"/>
                <w:lang w:eastAsia="zh-CN"/>
              </w:rPr>
            </w:pPr>
            <w:ins w:id="527" w:author="CATT" w:date="2025-07-21T14:18:00Z">
              <w:r>
                <w:rPr>
                  <w:lang w:eastAsia="zh-CN"/>
                </w:rPr>
                <w:t xml:space="preserve">    </w:t>
              </w:r>
              <w:proofErr w:type="spellStart"/>
              <w:r w:rsidRPr="00F95177">
                <w:rPr>
                  <w:lang w:eastAsia="en-GB"/>
                </w:rPr>
                <w:t>deltaLongitude</w:t>
              </w:r>
            </w:ins>
            <w:proofErr w:type="spellEnd"/>
          </w:p>
        </w:tc>
        <w:tc>
          <w:tcPr>
            <w:tcW w:w="2377" w:type="dxa"/>
            <w:shd w:val="clear" w:color="auto" w:fill="auto"/>
          </w:tcPr>
          <w:p w14:paraId="189E16BE" w14:textId="0AF9C23A" w:rsidR="005257AB" w:rsidRPr="005257AB" w:rsidRDefault="005257AB" w:rsidP="00ED2A01">
            <w:pPr>
              <w:pStyle w:val="TAL"/>
              <w:rPr>
                <w:ins w:id="528" w:author="CATT" w:date="2025-07-21T14:17:00Z"/>
                <w:lang w:eastAsia="zh-CN"/>
              </w:rPr>
            </w:pPr>
            <w:ins w:id="529" w:author="CATT" w:date="2025-07-21T14:19:00Z">
              <w:r>
                <w:rPr>
                  <w:rFonts w:hint="eastAsia"/>
                  <w:lang w:eastAsia="zh-CN"/>
                </w:rPr>
                <w:t>0</w:t>
              </w:r>
            </w:ins>
          </w:p>
        </w:tc>
        <w:tc>
          <w:tcPr>
            <w:tcW w:w="1590" w:type="dxa"/>
            <w:shd w:val="clear" w:color="auto" w:fill="auto"/>
          </w:tcPr>
          <w:p w14:paraId="03DB41A8" w14:textId="77777777" w:rsidR="005257AB" w:rsidRPr="00CD7D70" w:rsidRDefault="005257AB" w:rsidP="00ED2A01">
            <w:pPr>
              <w:pStyle w:val="TAL"/>
              <w:rPr>
                <w:ins w:id="530" w:author="CATT" w:date="2025-07-21T14:17:00Z"/>
                <w:rFonts w:eastAsia="MS Mincho"/>
              </w:rPr>
            </w:pPr>
          </w:p>
        </w:tc>
        <w:tc>
          <w:tcPr>
            <w:tcW w:w="1104" w:type="dxa"/>
            <w:shd w:val="clear" w:color="auto" w:fill="auto"/>
          </w:tcPr>
          <w:p w14:paraId="0D727A37" w14:textId="77777777" w:rsidR="005257AB" w:rsidRPr="00CD7D70" w:rsidRDefault="005257AB" w:rsidP="00ED2A01">
            <w:pPr>
              <w:pStyle w:val="TAL"/>
              <w:rPr>
                <w:ins w:id="531" w:author="CATT" w:date="2025-07-21T14:17:00Z"/>
                <w:rFonts w:eastAsia="MS Mincho"/>
              </w:rPr>
            </w:pPr>
          </w:p>
        </w:tc>
      </w:tr>
      <w:tr w:rsidR="005257AB" w:rsidRPr="00CD7D70" w14:paraId="015314F1" w14:textId="77777777" w:rsidTr="00ED2A01">
        <w:trPr>
          <w:jc w:val="center"/>
          <w:ins w:id="532" w:author="CATT" w:date="2025-07-21T14:18:00Z"/>
        </w:trPr>
        <w:tc>
          <w:tcPr>
            <w:tcW w:w="4535" w:type="dxa"/>
            <w:shd w:val="clear" w:color="auto" w:fill="auto"/>
          </w:tcPr>
          <w:p w14:paraId="4C6F38A2" w14:textId="7CFE25B0" w:rsidR="005257AB" w:rsidRDefault="005257AB" w:rsidP="00ED2A01">
            <w:pPr>
              <w:pStyle w:val="TAL"/>
              <w:rPr>
                <w:ins w:id="533" w:author="CATT" w:date="2025-07-21T14:18:00Z"/>
                <w:lang w:eastAsia="zh-CN"/>
              </w:rPr>
            </w:pPr>
            <w:ins w:id="534" w:author="CATT" w:date="2025-07-21T14:18:00Z">
              <w:r>
                <w:rPr>
                  <w:lang w:eastAsia="zh-CN"/>
                </w:rPr>
                <w:t xml:space="preserve">    </w:t>
              </w:r>
              <w:proofErr w:type="spellStart"/>
              <w:r w:rsidRPr="00F95177">
                <w:rPr>
                  <w:lang w:eastAsia="en-GB"/>
                </w:rPr>
                <w:t>coarseDeltaLongitude</w:t>
              </w:r>
              <w:proofErr w:type="spellEnd"/>
            </w:ins>
          </w:p>
        </w:tc>
        <w:tc>
          <w:tcPr>
            <w:tcW w:w="2377" w:type="dxa"/>
            <w:shd w:val="clear" w:color="auto" w:fill="auto"/>
          </w:tcPr>
          <w:p w14:paraId="61DC892D" w14:textId="2A9CE78A" w:rsidR="005257AB" w:rsidRPr="005257AB" w:rsidRDefault="005257AB" w:rsidP="00ED2A01">
            <w:pPr>
              <w:pStyle w:val="TAL"/>
              <w:rPr>
                <w:ins w:id="535" w:author="CATT" w:date="2025-07-21T14:18:00Z"/>
                <w:lang w:eastAsia="zh-CN"/>
              </w:rPr>
            </w:pPr>
            <w:ins w:id="536" w:author="CATT" w:date="2025-07-21T14:19:00Z">
              <w:r>
                <w:rPr>
                  <w:rFonts w:hint="eastAsia"/>
                  <w:lang w:eastAsia="zh-CN"/>
                </w:rPr>
                <w:t>0</w:t>
              </w:r>
            </w:ins>
          </w:p>
        </w:tc>
        <w:tc>
          <w:tcPr>
            <w:tcW w:w="1590" w:type="dxa"/>
            <w:shd w:val="clear" w:color="auto" w:fill="auto"/>
          </w:tcPr>
          <w:p w14:paraId="64875EFC" w14:textId="77777777" w:rsidR="005257AB" w:rsidRPr="00CD7D70" w:rsidRDefault="005257AB" w:rsidP="00ED2A01">
            <w:pPr>
              <w:pStyle w:val="TAL"/>
              <w:rPr>
                <w:ins w:id="537" w:author="CATT" w:date="2025-07-21T14:18:00Z"/>
                <w:rFonts w:eastAsia="MS Mincho"/>
              </w:rPr>
            </w:pPr>
          </w:p>
        </w:tc>
        <w:tc>
          <w:tcPr>
            <w:tcW w:w="1104" w:type="dxa"/>
            <w:shd w:val="clear" w:color="auto" w:fill="auto"/>
          </w:tcPr>
          <w:p w14:paraId="3853C902" w14:textId="77777777" w:rsidR="005257AB" w:rsidRPr="00CD7D70" w:rsidRDefault="005257AB" w:rsidP="00ED2A01">
            <w:pPr>
              <w:pStyle w:val="TAL"/>
              <w:rPr>
                <w:ins w:id="538" w:author="CATT" w:date="2025-07-21T14:18:00Z"/>
                <w:rFonts w:eastAsia="MS Mincho"/>
              </w:rPr>
            </w:pPr>
          </w:p>
        </w:tc>
      </w:tr>
      <w:tr w:rsidR="00ED2A01" w:rsidRPr="00CD7D70" w14:paraId="3F1C3410" w14:textId="77777777" w:rsidTr="00ED2A01">
        <w:trPr>
          <w:jc w:val="center"/>
          <w:ins w:id="539" w:author="CATT" w:date="2025-07-21T14:14:00Z"/>
        </w:trPr>
        <w:tc>
          <w:tcPr>
            <w:tcW w:w="4535" w:type="dxa"/>
            <w:shd w:val="clear" w:color="auto" w:fill="auto"/>
          </w:tcPr>
          <w:p w14:paraId="64BFC1D8" w14:textId="0C3E71E0" w:rsidR="00ED2A01" w:rsidRDefault="005257AB" w:rsidP="00ED2A01">
            <w:pPr>
              <w:pStyle w:val="TAL"/>
              <w:rPr>
                <w:ins w:id="540" w:author="CATT" w:date="2025-07-21T14:14:00Z"/>
                <w:lang w:eastAsia="zh-CN"/>
              </w:rPr>
            </w:pPr>
            <w:ins w:id="541" w:author="CATT" w:date="2025-07-21T14:17:00Z">
              <w:r>
                <w:rPr>
                  <w:lang w:eastAsia="zh-CN"/>
                </w:rPr>
                <w:t xml:space="preserve">  </w:t>
              </w:r>
              <w:r w:rsidRPr="00CD7D70">
                <w:t>}</w:t>
              </w:r>
            </w:ins>
          </w:p>
        </w:tc>
        <w:tc>
          <w:tcPr>
            <w:tcW w:w="2377" w:type="dxa"/>
            <w:shd w:val="clear" w:color="auto" w:fill="auto"/>
          </w:tcPr>
          <w:p w14:paraId="2B7C6352" w14:textId="77777777" w:rsidR="00ED2A01" w:rsidRDefault="00ED2A01" w:rsidP="00ED2A01">
            <w:pPr>
              <w:pStyle w:val="TAL"/>
              <w:rPr>
                <w:ins w:id="542" w:author="CATT" w:date="2025-07-21T14:14:00Z"/>
                <w:rFonts w:eastAsia="MS Mincho"/>
              </w:rPr>
            </w:pPr>
          </w:p>
        </w:tc>
        <w:tc>
          <w:tcPr>
            <w:tcW w:w="1590" w:type="dxa"/>
            <w:shd w:val="clear" w:color="auto" w:fill="auto"/>
          </w:tcPr>
          <w:p w14:paraId="5DFB1130" w14:textId="77777777" w:rsidR="00ED2A01" w:rsidRPr="00CD7D70" w:rsidRDefault="00ED2A01" w:rsidP="00ED2A01">
            <w:pPr>
              <w:pStyle w:val="TAL"/>
              <w:rPr>
                <w:ins w:id="543" w:author="CATT" w:date="2025-07-21T14:14:00Z"/>
                <w:rFonts w:eastAsia="MS Mincho"/>
              </w:rPr>
            </w:pPr>
          </w:p>
        </w:tc>
        <w:tc>
          <w:tcPr>
            <w:tcW w:w="1104" w:type="dxa"/>
            <w:shd w:val="clear" w:color="auto" w:fill="auto"/>
          </w:tcPr>
          <w:p w14:paraId="03CF3476" w14:textId="77777777" w:rsidR="00ED2A01" w:rsidRPr="00CD7D70" w:rsidRDefault="00ED2A01" w:rsidP="00ED2A01">
            <w:pPr>
              <w:pStyle w:val="TAL"/>
              <w:rPr>
                <w:ins w:id="544" w:author="CATT" w:date="2025-07-21T14:14:00Z"/>
                <w:rFonts w:eastAsia="MS Mincho"/>
              </w:rPr>
            </w:pPr>
          </w:p>
        </w:tc>
      </w:tr>
      <w:tr w:rsidR="00ED2A01" w:rsidRPr="00CD7D70" w14:paraId="39FD925D" w14:textId="77777777" w:rsidTr="00ED2A01">
        <w:trPr>
          <w:jc w:val="center"/>
          <w:ins w:id="545" w:author="CATT" w:date="2025-07-21T14:12:00Z"/>
        </w:trPr>
        <w:tc>
          <w:tcPr>
            <w:tcW w:w="4535" w:type="dxa"/>
            <w:shd w:val="clear" w:color="auto" w:fill="auto"/>
          </w:tcPr>
          <w:p w14:paraId="37DD163C" w14:textId="4DA4B1C9" w:rsidR="00ED2A01" w:rsidRDefault="00ED2A01" w:rsidP="00ED2A01">
            <w:pPr>
              <w:pStyle w:val="TAL"/>
              <w:rPr>
                <w:ins w:id="546" w:author="CATT" w:date="2025-07-21T14:12:00Z"/>
                <w:lang w:eastAsia="zh-CN"/>
              </w:rPr>
            </w:pPr>
            <w:ins w:id="547" w:author="CATT" w:date="2025-07-21T14:13:00Z">
              <w:r>
                <w:rPr>
                  <w:lang w:eastAsia="zh-CN"/>
                </w:rPr>
                <w:t xml:space="preserve">  </w:t>
              </w:r>
              <w:proofErr w:type="spellStart"/>
              <w:r w:rsidRPr="00F95177">
                <w:rPr>
                  <w:lang w:eastAsia="en-GB"/>
                </w:rPr>
                <w:t>deltaHeight</w:t>
              </w:r>
            </w:ins>
            <w:proofErr w:type="spellEnd"/>
            <w:ins w:id="548" w:author="CATT" w:date="2025-07-21T14:14:00Z">
              <w:r w:rsidRPr="00CD7D70">
                <w:t xml:space="preserve"> SEQUENCE {</w:t>
              </w:r>
            </w:ins>
          </w:p>
        </w:tc>
        <w:tc>
          <w:tcPr>
            <w:tcW w:w="2377" w:type="dxa"/>
            <w:shd w:val="clear" w:color="auto" w:fill="auto"/>
          </w:tcPr>
          <w:p w14:paraId="37AAC4DA" w14:textId="77777777" w:rsidR="00ED2A01" w:rsidRDefault="00ED2A01" w:rsidP="00ED2A01">
            <w:pPr>
              <w:pStyle w:val="TAL"/>
              <w:rPr>
                <w:ins w:id="549" w:author="CATT" w:date="2025-07-21T14:12:00Z"/>
                <w:rFonts w:eastAsia="MS Mincho"/>
              </w:rPr>
            </w:pPr>
          </w:p>
        </w:tc>
        <w:tc>
          <w:tcPr>
            <w:tcW w:w="1590" w:type="dxa"/>
            <w:shd w:val="clear" w:color="auto" w:fill="auto"/>
          </w:tcPr>
          <w:p w14:paraId="2D4EBCDB" w14:textId="77777777" w:rsidR="00ED2A01" w:rsidRPr="00CD7D70" w:rsidRDefault="00ED2A01" w:rsidP="00ED2A01">
            <w:pPr>
              <w:pStyle w:val="TAL"/>
              <w:rPr>
                <w:ins w:id="550" w:author="CATT" w:date="2025-07-21T14:12:00Z"/>
                <w:rFonts w:eastAsia="MS Mincho"/>
              </w:rPr>
            </w:pPr>
          </w:p>
        </w:tc>
        <w:tc>
          <w:tcPr>
            <w:tcW w:w="1104" w:type="dxa"/>
            <w:shd w:val="clear" w:color="auto" w:fill="auto"/>
          </w:tcPr>
          <w:p w14:paraId="40AFF959" w14:textId="77777777" w:rsidR="00ED2A01" w:rsidRPr="00CD7D70" w:rsidRDefault="00ED2A01" w:rsidP="00ED2A01">
            <w:pPr>
              <w:pStyle w:val="TAL"/>
              <w:rPr>
                <w:ins w:id="551" w:author="CATT" w:date="2025-07-21T14:12:00Z"/>
                <w:rFonts w:eastAsia="MS Mincho"/>
              </w:rPr>
            </w:pPr>
          </w:p>
        </w:tc>
      </w:tr>
      <w:tr w:rsidR="005257AB" w:rsidRPr="00CD7D70" w14:paraId="0F278BE3" w14:textId="77777777" w:rsidTr="00ED2A01">
        <w:trPr>
          <w:jc w:val="center"/>
          <w:ins w:id="552" w:author="CATT" w:date="2025-07-21T14:17:00Z"/>
        </w:trPr>
        <w:tc>
          <w:tcPr>
            <w:tcW w:w="4535" w:type="dxa"/>
            <w:shd w:val="clear" w:color="auto" w:fill="auto"/>
          </w:tcPr>
          <w:p w14:paraId="2A403359" w14:textId="7E4233F4" w:rsidR="005257AB" w:rsidRDefault="005257AB" w:rsidP="00ED2A01">
            <w:pPr>
              <w:pStyle w:val="TAL"/>
              <w:rPr>
                <w:ins w:id="553" w:author="CATT" w:date="2025-07-21T14:17:00Z"/>
                <w:lang w:eastAsia="zh-CN"/>
              </w:rPr>
            </w:pPr>
            <w:ins w:id="554" w:author="CATT" w:date="2025-07-21T14:19:00Z">
              <w:r>
                <w:rPr>
                  <w:lang w:eastAsia="zh-CN"/>
                </w:rPr>
                <w:t xml:space="preserve">  </w:t>
              </w:r>
              <w:r>
                <w:rPr>
                  <w:rFonts w:hint="eastAsia"/>
                  <w:lang w:eastAsia="zh-CN"/>
                </w:rPr>
                <w:t xml:space="preserve">  </w:t>
              </w:r>
              <w:proofErr w:type="spellStart"/>
              <w:r w:rsidRPr="00F95177">
                <w:rPr>
                  <w:lang w:eastAsia="en-GB"/>
                </w:rPr>
                <w:t>deltaHeight</w:t>
              </w:r>
            </w:ins>
            <w:proofErr w:type="spellEnd"/>
          </w:p>
        </w:tc>
        <w:tc>
          <w:tcPr>
            <w:tcW w:w="2377" w:type="dxa"/>
            <w:shd w:val="clear" w:color="auto" w:fill="auto"/>
          </w:tcPr>
          <w:p w14:paraId="7BFEB5D2" w14:textId="606B6303" w:rsidR="005257AB" w:rsidRPr="005257AB" w:rsidRDefault="005257AB" w:rsidP="00ED2A01">
            <w:pPr>
              <w:pStyle w:val="TAL"/>
              <w:rPr>
                <w:ins w:id="555" w:author="CATT" w:date="2025-07-21T14:17:00Z"/>
                <w:lang w:eastAsia="zh-CN"/>
              </w:rPr>
            </w:pPr>
            <w:ins w:id="556" w:author="CATT" w:date="2025-07-21T14:19:00Z">
              <w:r>
                <w:rPr>
                  <w:rFonts w:hint="eastAsia"/>
                  <w:lang w:eastAsia="zh-CN"/>
                </w:rPr>
                <w:t>0</w:t>
              </w:r>
            </w:ins>
          </w:p>
        </w:tc>
        <w:tc>
          <w:tcPr>
            <w:tcW w:w="1590" w:type="dxa"/>
            <w:shd w:val="clear" w:color="auto" w:fill="auto"/>
          </w:tcPr>
          <w:p w14:paraId="759226FB" w14:textId="77777777" w:rsidR="005257AB" w:rsidRPr="00CD7D70" w:rsidRDefault="005257AB" w:rsidP="00ED2A01">
            <w:pPr>
              <w:pStyle w:val="TAL"/>
              <w:rPr>
                <w:ins w:id="557" w:author="CATT" w:date="2025-07-21T14:17:00Z"/>
                <w:rFonts w:eastAsia="MS Mincho"/>
              </w:rPr>
            </w:pPr>
          </w:p>
        </w:tc>
        <w:tc>
          <w:tcPr>
            <w:tcW w:w="1104" w:type="dxa"/>
            <w:shd w:val="clear" w:color="auto" w:fill="auto"/>
          </w:tcPr>
          <w:p w14:paraId="02EE6865" w14:textId="77777777" w:rsidR="005257AB" w:rsidRPr="00CD7D70" w:rsidRDefault="005257AB" w:rsidP="00ED2A01">
            <w:pPr>
              <w:pStyle w:val="TAL"/>
              <w:rPr>
                <w:ins w:id="558" w:author="CATT" w:date="2025-07-21T14:17:00Z"/>
                <w:rFonts w:eastAsia="MS Mincho"/>
              </w:rPr>
            </w:pPr>
          </w:p>
        </w:tc>
      </w:tr>
      <w:tr w:rsidR="005257AB" w:rsidRPr="00CD7D70" w14:paraId="2B0DD34A" w14:textId="77777777" w:rsidTr="00ED2A01">
        <w:trPr>
          <w:jc w:val="center"/>
          <w:ins w:id="559" w:author="CATT" w:date="2025-07-21T14:18:00Z"/>
        </w:trPr>
        <w:tc>
          <w:tcPr>
            <w:tcW w:w="4535" w:type="dxa"/>
            <w:shd w:val="clear" w:color="auto" w:fill="auto"/>
          </w:tcPr>
          <w:p w14:paraId="28768F06" w14:textId="7A3C7A6E" w:rsidR="005257AB" w:rsidRDefault="005257AB" w:rsidP="00ED2A01">
            <w:pPr>
              <w:pStyle w:val="TAL"/>
              <w:rPr>
                <w:ins w:id="560" w:author="CATT" w:date="2025-07-21T14:18:00Z"/>
                <w:lang w:eastAsia="zh-CN"/>
              </w:rPr>
            </w:pPr>
            <w:ins w:id="561" w:author="CATT" w:date="2025-07-21T14:19:00Z">
              <w:r>
                <w:rPr>
                  <w:lang w:eastAsia="zh-CN"/>
                </w:rPr>
                <w:t xml:space="preserve">  </w:t>
              </w:r>
              <w:r>
                <w:rPr>
                  <w:rFonts w:hint="eastAsia"/>
                  <w:lang w:eastAsia="zh-CN"/>
                </w:rPr>
                <w:t xml:space="preserve">  </w:t>
              </w:r>
              <w:proofErr w:type="spellStart"/>
              <w:r w:rsidRPr="00F95177">
                <w:rPr>
                  <w:lang w:eastAsia="en-GB"/>
                </w:rPr>
                <w:t>coarseDeltaHeight</w:t>
              </w:r>
            </w:ins>
            <w:proofErr w:type="spellEnd"/>
          </w:p>
        </w:tc>
        <w:tc>
          <w:tcPr>
            <w:tcW w:w="2377" w:type="dxa"/>
            <w:shd w:val="clear" w:color="auto" w:fill="auto"/>
          </w:tcPr>
          <w:p w14:paraId="675995A5" w14:textId="12C247AE" w:rsidR="005257AB" w:rsidRPr="005257AB" w:rsidRDefault="005257AB" w:rsidP="00ED2A01">
            <w:pPr>
              <w:pStyle w:val="TAL"/>
              <w:rPr>
                <w:ins w:id="562" w:author="CATT" w:date="2025-07-21T14:18:00Z"/>
                <w:lang w:eastAsia="zh-CN"/>
              </w:rPr>
            </w:pPr>
            <w:ins w:id="563" w:author="CATT" w:date="2025-07-21T14:19:00Z">
              <w:r>
                <w:rPr>
                  <w:rFonts w:hint="eastAsia"/>
                  <w:lang w:eastAsia="zh-CN"/>
                </w:rPr>
                <w:t>0</w:t>
              </w:r>
            </w:ins>
          </w:p>
        </w:tc>
        <w:tc>
          <w:tcPr>
            <w:tcW w:w="1590" w:type="dxa"/>
            <w:shd w:val="clear" w:color="auto" w:fill="auto"/>
          </w:tcPr>
          <w:p w14:paraId="72CECB2E" w14:textId="77777777" w:rsidR="005257AB" w:rsidRPr="00CD7D70" w:rsidRDefault="005257AB" w:rsidP="00ED2A01">
            <w:pPr>
              <w:pStyle w:val="TAL"/>
              <w:rPr>
                <w:ins w:id="564" w:author="CATT" w:date="2025-07-21T14:18:00Z"/>
                <w:rFonts w:eastAsia="MS Mincho"/>
              </w:rPr>
            </w:pPr>
          </w:p>
        </w:tc>
        <w:tc>
          <w:tcPr>
            <w:tcW w:w="1104" w:type="dxa"/>
            <w:shd w:val="clear" w:color="auto" w:fill="auto"/>
          </w:tcPr>
          <w:p w14:paraId="0255A7AA" w14:textId="77777777" w:rsidR="005257AB" w:rsidRPr="00CD7D70" w:rsidRDefault="005257AB" w:rsidP="00ED2A01">
            <w:pPr>
              <w:pStyle w:val="TAL"/>
              <w:rPr>
                <w:ins w:id="565" w:author="CATT" w:date="2025-07-21T14:18:00Z"/>
                <w:rFonts w:eastAsia="MS Mincho"/>
              </w:rPr>
            </w:pPr>
          </w:p>
        </w:tc>
      </w:tr>
      <w:tr w:rsidR="00ED2A01" w:rsidRPr="00CD7D70" w14:paraId="7AFA09B7" w14:textId="77777777" w:rsidTr="00ED2A01">
        <w:trPr>
          <w:jc w:val="center"/>
          <w:ins w:id="566" w:author="CATT" w:date="2025-07-21T14:14:00Z"/>
        </w:trPr>
        <w:tc>
          <w:tcPr>
            <w:tcW w:w="4535" w:type="dxa"/>
            <w:shd w:val="clear" w:color="auto" w:fill="auto"/>
          </w:tcPr>
          <w:p w14:paraId="3489EF4E" w14:textId="52A347CF" w:rsidR="00ED2A01" w:rsidRDefault="005257AB" w:rsidP="00ED2A01">
            <w:pPr>
              <w:pStyle w:val="TAL"/>
              <w:rPr>
                <w:ins w:id="567" w:author="CATT" w:date="2025-07-21T14:14:00Z"/>
                <w:lang w:eastAsia="zh-CN"/>
              </w:rPr>
            </w:pPr>
            <w:ins w:id="568" w:author="CATT" w:date="2025-07-21T14:17:00Z">
              <w:r>
                <w:rPr>
                  <w:lang w:eastAsia="zh-CN"/>
                </w:rPr>
                <w:t xml:space="preserve">  </w:t>
              </w:r>
              <w:r w:rsidRPr="00CD7D70">
                <w:t>}</w:t>
              </w:r>
            </w:ins>
          </w:p>
        </w:tc>
        <w:tc>
          <w:tcPr>
            <w:tcW w:w="2377" w:type="dxa"/>
            <w:shd w:val="clear" w:color="auto" w:fill="auto"/>
          </w:tcPr>
          <w:p w14:paraId="2AAE4127" w14:textId="77777777" w:rsidR="00ED2A01" w:rsidRDefault="00ED2A01" w:rsidP="00ED2A01">
            <w:pPr>
              <w:pStyle w:val="TAL"/>
              <w:rPr>
                <w:ins w:id="569" w:author="CATT" w:date="2025-07-21T14:14:00Z"/>
                <w:rFonts w:eastAsia="MS Mincho"/>
              </w:rPr>
            </w:pPr>
          </w:p>
        </w:tc>
        <w:tc>
          <w:tcPr>
            <w:tcW w:w="1590" w:type="dxa"/>
            <w:shd w:val="clear" w:color="auto" w:fill="auto"/>
          </w:tcPr>
          <w:p w14:paraId="7A064962" w14:textId="77777777" w:rsidR="00ED2A01" w:rsidRPr="00CD7D70" w:rsidRDefault="00ED2A01" w:rsidP="00ED2A01">
            <w:pPr>
              <w:pStyle w:val="TAL"/>
              <w:rPr>
                <w:ins w:id="570" w:author="CATT" w:date="2025-07-21T14:14:00Z"/>
                <w:rFonts w:eastAsia="MS Mincho"/>
              </w:rPr>
            </w:pPr>
          </w:p>
        </w:tc>
        <w:tc>
          <w:tcPr>
            <w:tcW w:w="1104" w:type="dxa"/>
            <w:shd w:val="clear" w:color="auto" w:fill="auto"/>
          </w:tcPr>
          <w:p w14:paraId="5E3A3B19" w14:textId="77777777" w:rsidR="00ED2A01" w:rsidRPr="00CD7D70" w:rsidRDefault="00ED2A01" w:rsidP="00ED2A01">
            <w:pPr>
              <w:pStyle w:val="TAL"/>
              <w:rPr>
                <w:ins w:id="571" w:author="CATT" w:date="2025-07-21T14:14:00Z"/>
                <w:rFonts w:eastAsia="MS Mincho"/>
              </w:rPr>
            </w:pPr>
          </w:p>
        </w:tc>
      </w:tr>
      <w:tr w:rsidR="00ED2A01" w:rsidRPr="00CD7D70" w14:paraId="1E78EE39" w14:textId="77777777" w:rsidTr="00ED2A01">
        <w:trPr>
          <w:jc w:val="center"/>
          <w:ins w:id="572" w:author="CATT" w:date="2025-07-21T14:12:00Z"/>
        </w:trPr>
        <w:tc>
          <w:tcPr>
            <w:tcW w:w="4535" w:type="dxa"/>
            <w:shd w:val="clear" w:color="auto" w:fill="auto"/>
          </w:tcPr>
          <w:p w14:paraId="3CA6FAA4" w14:textId="2A6C9674" w:rsidR="00ED2A01" w:rsidRDefault="00ED2A01" w:rsidP="00ED2A01">
            <w:pPr>
              <w:pStyle w:val="TAL"/>
              <w:rPr>
                <w:ins w:id="573" w:author="CATT" w:date="2025-07-21T14:12:00Z"/>
                <w:lang w:eastAsia="zh-CN"/>
              </w:rPr>
            </w:pPr>
            <w:ins w:id="574" w:author="CATT" w:date="2025-07-21T14:13:00Z">
              <w:r>
                <w:rPr>
                  <w:lang w:eastAsia="zh-CN"/>
                </w:rPr>
                <w:t xml:space="preserve">  </w:t>
              </w:r>
              <w:proofErr w:type="spellStart"/>
              <w:r w:rsidRPr="00F95177">
                <w:rPr>
                  <w:lang w:eastAsia="en-GB"/>
                </w:rPr>
                <w:t>locationUNC</w:t>
              </w:r>
            </w:ins>
            <w:proofErr w:type="spellEnd"/>
            <w:ins w:id="575" w:author="CATT" w:date="2025-07-21T14:20:00Z">
              <w:r w:rsidR="005257AB" w:rsidRPr="00CD7D70">
                <w:t xml:space="preserve"> SEQUENCE {</w:t>
              </w:r>
            </w:ins>
          </w:p>
        </w:tc>
        <w:tc>
          <w:tcPr>
            <w:tcW w:w="2377" w:type="dxa"/>
            <w:shd w:val="clear" w:color="auto" w:fill="auto"/>
          </w:tcPr>
          <w:p w14:paraId="6CEA446F" w14:textId="77777777" w:rsidR="00ED2A01" w:rsidRDefault="00ED2A01" w:rsidP="00ED2A01">
            <w:pPr>
              <w:pStyle w:val="TAL"/>
              <w:rPr>
                <w:ins w:id="576" w:author="CATT" w:date="2025-07-21T14:12:00Z"/>
                <w:rFonts w:eastAsia="MS Mincho"/>
              </w:rPr>
            </w:pPr>
          </w:p>
        </w:tc>
        <w:tc>
          <w:tcPr>
            <w:tcW w:w="1590" w:type="dxa"/>
            <w:shd w:val="clear" w:color="auto" w:fill="auto"/>
          </w:tcPr>
          <w:p w14:paraId="725054E0" w14:textId="77777777" w:rsidR="00ED2A01" w:rsidRPr="00CD7D70" w:rsidRDefault="00ED2A01" w:rsidP="00ED2A01">
            <w:pPr>
              <w:pStyle w:val="TAL"/>
              <w:rPr>
                <w:ins w:id="577" w:author="CATT" w:date="2025-07-21T14:12:00Z"/>
                <w:rFonts w:eastAsia="MS Mincho"/>
              </w:rPr>
            </w:pPr>
          </w:p>
        </w:tc>
        <w:tc>
          <w:tcPr>
            <w:tcW w:w="1104" w:type="dxa"/>
            <w:shd w:val="clear" w:color="auto" w:fill="auto"/>
          </w:tcPr>
          <w:p w14:paraId="0ED50DA3" w14:textId="77777777" w:rsidR="00ED2A01" w:rsidRPr="00CD7D70" w:rsidRDefault="00ED2A01" w:rsidP="00ED2A01">
            <w:pPr>
              <w:pStyle w:val="TAL"/>
              <w:rPr>
                <w:ins w:id="578" w:author="CATT" w:date="2025-07-21T14:12:00Z"/>
                <w:rFonts w:eastAsia="MS Mincho"/>
              </w:rPr>
            </w:pPr>
          </w:p>
        </w:tc>
      </w:tr>
      <w:tr w:rsidR="005257AB" w:rsidRPr="00CD7D70" w14:paraId="4FBADFB8" w14:textId="77777777" w:rsidTr="00ED2A01">
        <w:trPr>
          <w:jc w:val="center"/>
          <w:ins w:id="579" w:author="CATT" w:date="2025-07-21T14:20:00Z"/>
        </w:trPr>
        <w:tc>
          <w:tcPr>
            <w:tcW w:w="4535" w:type="dxa"/>
            <w:shd w:val="clear" w:color="auto" w:fill="auto"/>
          </w:tcPr>
          <w:p w14:paraId="0BF6BFA9" w14:textId="7FB51369" w:rsidR="005257AB" w:rsidRDefault="00005558" w:rsidP="00ED2A01">
            <w:pPr>
              <w:pStyle w:val="TAL"/>
              <w:rPr>
                <w:ins w:id="580" w:author="CATT" w:date="2025-07-21T14:20:00Z"/>
                <w:lang w:eastAsia="zh-CN"/>
              </w:rPr>
            </w:pPr>
            <w:ins w:id="581" w:author="CATT" w:date="2025-07-21T14:31:00Z">
              <w:r>
                <w:rPr>
                  <w:lang w:eastAsia="zh-CN"/>
                </w:rPr>
                <w:t xml:space="preserve">  </w:t>
              </w:r>
              <w:r>
                <w:rPr>
                  <w:rFonts w:hint="eastAsia"/>
                  <w:lang w:eastAsia="zh-CN"/>
                </w:rPr>
                <w:t xml:space="preserve">  </w:t>
              </w:r>
              <w:proofErr w:type="spellStart"/>
              <w:r w:rsidRPr="00F95177">
                <w:rPr>
                  <w:lang w:eastAsia="en-GB"/>
                </w:rPr>
                <w:t>horizontalUncertainty</w:t>
              </w:r>
            </w:ins>
            <w:proofErr w:type="spellEnd"/>
          </w:p>
        </w:tc>
        <w:tc>
          <w:tcPr>
            <w:tcW w:w="2377" w:type="dxa"/>
            <w:shd w:val="clear" w:color="auto" w:fill="auto"/>
          </w:tcPr>
          <w:p w14:paraId="142373C4" w14:textId="13E517CE" w:rsidR="005257AB" w:rsidRPr="00005558" w:rsidRDefault="00005558" w:rsidP="00ED2A01">
            <w:pPr>
              <w:pStyle w:val="TAL"/>
              <w:rPr>
                <w:ins w:id="582" w:author="CATT" w:date="2025-07-21T14:20:00Z"/>
                <w:lang w:eastAsia="zh-CN"/>
              </w:rPr>
            </w:pPr>
            <w:ins w:id="583" w:author="CATT" w:date="2025-07-21T14:32:00Z">
              <w:r>
                <w:rPr>
                  <w:rFonts w:hint="eastAsia"/>
                  <w:lang w:eastAsia="zh-CN"/>
                </w:rPr>
                <w:t>1</w:t>
              </w:r>
            </w:ins>
          </w:p>
        </w:tc>
        <w:tc>
          <w:tcPr>
            <w:tcW w:w="1590" w:type="dxa"/>
            <w:shd w:val="clear" w:color="auto" w:fill="auto"/>
          </w:tcPr>
          <w:p w14:paraId="2F1CD09D" w14:textId="77777777" w:rsidR="005257AB" w:rsidRPr="00CD7D70" w:rsidRDefault="005257AB" w:rsidP="00ED2A01">
            <w:pPr>
              <w:pStyle w:val="TAL"/>
              <w:rPr>
                <w:ins w:id="584" w:author="CATT" w:date="2025-07-21T14:20:00Z"/>
                <w:rFonts w:eastAsia="MS Mincho"/>
              </w:rPr>
            </w:pPr>
          </w:p>
        </w:tc>
        <w:tc>
          <w:tcPr>
            <w:tcW w:w="1104" w:type="dxa"/>
            <w:shd w:val="clear" w:color="auto" w:fill="auto"/>
          </w:tcPr>
          <w:p w14:paraId="7F7BE987" w14:textId="77777777" w:rsidR="005257AB" w:rsidRPr="00CD7D70" w:rsidRDefault="005257AB" w:rsidP="00ED2A01">
            <w:pPr>
              <w:pStyle w:val="TAL"/>
              <w:rPr>
                <w:ins w:id="585" w:author="CATT" w:date="2025-07-21T14:20:00Z"/>
                <w:rFonts w:eastAsia="MS Mincho"/>
              </w:rPr>
            </w:pPr>
          </w:p>
        </w:tc>
      </w:tr>
      <w:tr w:rsidR="005257AB" w:rsidRPr="00CD7D70" w14:paraId="43F8D2F6" w14:textId="77777777" w:rsidTr="00ED2A01">
        <w:trPr>
          <w:jc w:val="center"/>
          <w:ins w:id="586" w:author="CATT" w:date="2025-07-21T14:20:00Z"/>
        </w:trPr>
        <w:tc>
          <w:tcPr>
            <w:tcW w:w="4535" w:type="dxa"/>
            <w:shd w:val="clear" w:color="auto" w:fill="auto"/>
          </w:tcPr>
          <w:p w14:paraId="6BD4D597" w14:textId="062C4AC1" w:rsidR="005257AB" w:rsidRDefault="00005558" w:rsidP="00ED2A01">
            <w:pPr>
              <w:pStyle w:val="TAL"/>
              <w:rPr>
                <w:ins w:id="587" w:author="CATT" w:date="2025-07-21T14:20:00Z"/>
                <w:lang w:eastAsia="zh-CN"/>
              </w:rPr>
            </w:pPr>
            <w:ins w:id="588" w:author="CATT" w:date="2025-07-21T14:31:00Z">
              <w:r>
                <w:rPr>
                  <w:lang w:eastAsia="zh-CN"/>
                </w:rPr>
                <w:t xml:space="preserve">  </w:t>
              </w:r>
              <w:r>
                <w:rPr>
                  <w:rFonts w:hint="eastAsia"/>
                  <w:lang w:eastAsia="zh-CN"/>
                </w:rPr>
                <w:t xml:space="preserve">  </w:t>
              </w:r>
              <w:proofErr w:type="spellStart"/>
              <w:r w:rsidRPr="00F95177">
                <w:rPr>
                  <w:lang w:eastAsia="en-GB"/>
                </w:rPr>
                <w:t>horizontalConfidence</w:t>
              </w:r>
            </w:ins>
            <w:proofErr w:type="spellEnd"/>
          </w:p>
        </w:tc>
        <w:tc>
          <w:tcPr>
            <w:tcW w:w="2377" w:type="dxa"/>
            <w:shd w:val="clear" w:color="auto" w:fill="auto"/>
          </w:tcPr>
          <w:p w14:paraId="5F1303EE" w14:textId="5F529B1E" w:rsidR="005257AB" w:rsidRPr="00005558" w:rsidRDefault="00005558" w:rsidP="00ED2A01">
            <w:pPr>
              <w:pStyle w:val="TAL"/>
              <w:rPr>
                <w:ins w:id="589" w:author="CATT" w:date="2025-07-21T14:20:00Z"/>
                <w:lang w:eastAsia="zh-CN"/>
              </w:rPr>
            </w:pPr>
            <w:ins w:id="590" w:author="CATT" w:date="2025-07-21T14:32:00Z">
              <w:r>
                <w:rPr>
                  <w:rFonts w:hint="eastAsia"/>
                  <w:lang w:eastAsia="zh-CN"/>
                </w:rPr>
                <w:t>68</w:t>
              </w:r>
            </w:ins>
          </w:p>
        </w:tc>
        <w:tc>
          <w:tcPr>
            <w:tcW w:w="1590" w:type="dxa"/>
            <w:shd w:val="clear" w:color="auto" w:fill="auto"/>
          </w:tcPr>
          <w:p w14:paraId="778AA7E3" w14:textId="77777777" w:rsidR="005257AB" w:rsidRPr="00CD7D70" w:rsidRDefault="005257AB" w:rsidP="00ED2A01">
            <w:pPr>
              <w:pStyle w:val="TAL"/>
              <w:rPr>
                <w:ins w:id="591" w:author="CATT" w:date="2025-07-21T14:20:00Z"/>
                <w:rFonts w:eastAsia="MS Mincho"/>
              </w:rPr>
            </w:pPr>
          </w:p>
        </w:tc>
        <w:tc>
          <w:tcPr>
            <w:tcW w:w="1104" w:type="dxa"/>
            <w:shd w:val="clear" w:color="auto" w:fill="auto"/>
          </w:tcPr>
          <w:p w14:paraId="1D5794EC" w14:textId="77777777" w:rsidR="005257AB" w:rsidRPr="00CD7D70" w:rsidRDefault="005257AB" w:rsidP="00ED2A01">
            <w:pPr>
              <w:pStyle w:val="TAL"/>
              <w:rPr>
                <w:ins w:id="592" w:author="CATT" w:date="2025-07-21T14:20:00Z"/>
                <w:rFonts w:eastAsia="MS Mincho"/>
              </w:rPr>
            </w:pPr>
          </w:p>
        </w:tc>
      </w:tr>
      <w:tr w:rsidR="005257AB" w:rsidRPr="00CD7D70" w14:paraId="1AA2E4FE" w14:textId="77777777" w:rsidTr="00ED2A01">
        <w:trPr>
          <w:jc w:val="center"/>
          <w:ins w:id="593" w:author="CATT" w:date="2025-07-21T14:20:00Z"/>
        </w:trPr>
        <w:tc>
          <w:tcPr>
            <w:tcW w:w="4535" w:type="dxa"/>
            <w:shd w:val="clear" w:color="auto" w:fill="auto"/>
          </w:tcPr>
          <w:p w14:paraId="5B988998" w14:textId="6C3C8003" w:rsidR="005257AB" w:rsidRDefault="00005558" w:rsidP="00ED2A01">
            <w:pPr>
              <w:pStyle w:val="TAL"/>
              <w:rPr>
                <w:ins w:id="594" w:author="CATT" w:date="2025-07-21T14:20:00Z"/>
                <w:lang w:eastAsia="zh-CN"/>
              </w:rPr>
            </w:pPr>
            <w:ins w:id="595" w:author="CATT" w:date="2025-07-21T14:31:00Z">
              <w:r>
                <w:rPr>
                  <w:lang w:eastAsia="zh-CN"/>
                </w:rPr>
                <w:t xml:space="preserve">  </w:t>
              </w:r>
              <w:r>
                <w:rPr>
                  <w:rFonts w:hint="eastAsia"/>
                  <w:lang w:eastAsia="zh-CN"/>
                </w:rPr>
                <w:t xml:space="preserve">  </w:t>
              </w:r>
              <w:proofErr w:type="spellStart"/>
              <w:r w:rsidRPr="00F95177">
                <w:rPr>
                  <w:lang w:eastAsia="en-GB"/>
                </w:rPr>
                <w:t>verticalUncertainty</w:t>
              </w:r>
            </w:ins>
            <w:proofErr w:type="spellEnd"/>
          </w:p>
        </w:tc>
        <w:tc>
          <w:tcPr>
            <w:tcW w:w="2377" w:type="dxa"/>
            <w:shd w:val="clear" w:color="auto" w:fill="auto"/>
          </w:tcPr>
          <w:p w14:paraId="05E36144" w14:textId="7F15A4F6" w:rsidR="005257AB" w:rsidRPr="00005558" w:rsidRDefault="00005558" w:rsidP="00ED2A01">
            <w:pPr>
              <w:pStyle w:val="TAL"/>
              <w:rPr>
                <w:ins w:id="596" w:author="CATT" w:date="2025-07-21T14:20:00Z"/>
                <w:lang w:eastAsia="zh-CN"/>
              </w:rPr>
            </w:pPr>
            <w:ins w:id="597" w:author="CATT" w:date="2025-07-21T14:32:00Z">
              <w:r>
                <w:rPr>
                  <w:rFonts w:hint="eastAsia"/>
                  <w:lang w:eastAsia="zh-CN"/>
                </w:rPr>
                <w:t>1</w:t>
              </w:r>
            </w:ins>
          </w:p>
        </w:tc>
        <w:tc>
          <w:tcPr>
            <w:tcW w:w="1590" w:type="dxa"/>
            <w:shd w:val="clear" w:color="auto" w:fill="auto"/>
          </w:tcPr>
          <w:p w14:paraId="7F172765" w14:textId="77777777" w:rsidR="005257AB" w:rsidRPr="00CD7D70" w:rsidRDefault="005257AB" w:rsidP="00ED2A01">
            <w:pPr>
              <w:pStyle w:val="TAL"/>
              <w:rPr>
                <w:ins w:id="598" w:author="CATT" w:date="2025-07-21T14:20:00Z"/>
                <w:rFonts w:eastAsia="MS Mincho"/>
              </w:rPr>
            </w:pPr>
          </w:p>
        </w:tc>
        <w:tc>
          <w:tcPr>
            <w:tcW w:w="1104" w:type="dxa"/>
            <w:shd w:val="clear" w:color="auto" w:fill="auto"/>
          </w:tcPr>
          <w:p w14:paraId="364F48A6" w14:textId="77777777" w:rsidR="005257AB" w:rsidRPr="00CD7D70" w:rsidRDefault="005257AB" w:rsidP="00ED2A01">
            <w:pPr>
              <w:pStyle w:val="TAL"/>
              <w:rPr>
                <w:ins w:id="599" w:author="CATT" w:date="2025-07-21T14:20:00Z"/>
                <w:rFonts w:eastAsia="MS Mincho"/>
              </w:rPr>
            </w:pPr>
          </w:p>
        </w:tc>
      </w:tr>
      <w:tr w:rsidR="005257AB" w:rsidRPr="00CD7D70" w14:paraId="5083854B" w14:textId="77777777" w:rsidTr="00ED2A01">
        <w:trPr>
          <w:jc w:val="center"/>
          <w:ins w:id="600" w:author="CATT" w:date="2025-07-21T14:20:00Z"/>
        </w:trPr>
        <w:tc>
          <w:tcPr>
            <w:tcW w:w="4535" w:type="dxa"/>
            <w:shd w:val="clear" w:color="auto" w:fill="auto"/>
          </w:tcPr>
          <w:p w14:paraId="2E22F6D3" w14:textId="6807F23E" w:rsidR="005257AB" w:rsidRDefault="00005558" w:rsidP="00ED2A01">
            <w:pPr>
              <w:pStyle w:val="TAL"/>
              <w:rPr>
                <w:ins w:id="601" w:author="CATT" w:date="2025-07-21T14:20:00Z"/>
                <w:lang w:eastAsia="zh-CN"/>
              </w:rPr>
            </w:pPr>
            <w:ins w:id="602" w:author="CATT" w:date="2025-07-21T14:31:00Z">
              <w:r>
                <w:rPr>
                  <w:lang w:eastAsia="zh-CN"/>
                </w:rPr>
                <w:t xml:space="preserve">  </w:t>
              </w:r>
              <w:r>
                <w:rPr>
                  <w:rFonts w:hint="eastAsia"/>
                  <w:lang w:eastAsia="zh-CN"/>
                </w:rPr>
                <w:t xml:space="preserve">  </w:t>
              </w:r>
              <w:proofErr w:type="spellStart"/>
              <w:r w:rsidRPr="00F95177">
                <w:rPr>
                  <w:lang w:eastAsia="en-GB"/>
                </w:rPr>
                <w:t>verticalConfidence</w:t>
              </w:r>
            </w:ins>
            <w:proofErr w:type="spellEnd"/>
          </w:p>
        </w:tc>
        <w:tc>
          <w:tcPr>
            <w:tcW w:w="2377" w:type="dxa"/>
            <w:shd w:val="clear" w:color="auto" w:fill="auto"/>
          </w:tcPr>
          <w:p w14:paraId="0E63BC58" w14:textId="01817B65" w:rsidR="005257AB" w:rsidRPr="00005558" w:rsidRDefault="00005558" w:rsidP="00ED2A01">
            <w:pPr>
              <w:pStyle w:val="TAL"/>
              <w:rPr>
                <w:ins w:id="603" w:author="CATT" w:date="2025-07-21T14:20:00Z"/>
                <w:lang w:eastAsia="zh-CN"/>
              </w:rPr>
            </w:pPr>
            <w:ins w:id="604" w:author="CATT" w:date="2025-07-21T14:32:00Z">
              <w:r>
                <w:rPr>
                  <w:rFonts w:hint="eastAsia"/>
                  <w:lang w:eastAsia="zh-CN"/>
                </w:rPr>
                <w:t>68</w:t>
              </w:r>
            </w:ins>
          </w:p>
        </w:tc>
        <w:tc>
          <w:tcPr>
            <w:tcW w:w="1590" w:type="dxa"/>
            <w:shd w:val="clear" w:color="auto" w:fill="auto"/>
          </w:tcPr>
          <w:p w14:paraId="233D3E95" w14:textId="77777777" w:rsidR="005257AB" w:rsidRPr="00CD7D70" w:rsidRDefault="005257AB" w:rsidP="00ED2A01">
            <w:pPr>
              <w:pStyle w:val="TAL"/>
              <w:rPr>
                <w:ins w:id="605" w:author="CATT" w:date="2025-07-21T14:20:00Z"/>
                <w:rFonts w:eastAsia="MS Mincho"/>
              </w:rPr>
            </w:pPr>
          </w:p>
        </w:tc>
        <w:tc>
          <w:tcPr>
            <w:tcW w:w="1104" w:type="dxa"/>
            <w:shd w:val="clear" w:color="auto" w:fill="auto"/>
          </w:tcPr>
          <w:p w14:paraId="7F969FF5" w14:textId="77777777" w:rsidR="005257AB" w:rsidRPr="00CD7D70" w:rsidRDefault="005257AB" w:rsidP="00ED2A01">
            <w:pPr>
              <w:pStyle w:val="TAL"/>
              <w:rPr>
                <w:ins w:id="606" w:author="CATT" w:date="2025-07-21T14:20:00Z"/>
                <w:rFonts w:eastAsia="MS Mincho"/>
              </w:rPr>
            </w:pPr>
          </w:p>
        </w:tc>
      </w:tr>
      <w:tr w:rsidR="005257AB" w:rsidRPr="00CD7D70" w14:paraId="24AF774F" w14:textId="77777777" w:rsidTr="00ED2A01">
        <w:trPr>
          <w:jc w:val="center"/>
          <w:ins w:id="607" w:author="CATT" w:date="2025-07-21T14:20:00Z"/>
        </w:trPr>
        <w:tc>
          <w:tcPr>
            <w:tcW w:w="4535" w:type="dxa"/>
            <w:shd w:val="clear" w:color="auto" w:fill="auto"/>
          </w:tcPr>
          <w:p w14:paraId="37DBE704" w14:textId="3543871E" w:rsidR="005257AB" w:rsidRDefault="005257AB" w:rsidP="00ED2A01">
            <w:pPr>
              <w:pStyle w:val="TAL"/>
              <w:rPr>
                <w:ins w:id="608" w:author="CATT" w:date="2025-07-21T14:20:00Z"/>
                <w:lang w:eastAsia="zh-CN"/>
              </w:rPr>
            </w:pPr>
            <w:ins w:id="609" w:author="CATT" w:date="2025-07-21T14:20:00Z">
              <w:r>
                <w:rPr>
                  <w:lang w:eastAsia="zh-CN"/>
                </w:rPr>
                <w:t xml:space="preserve">  </w:t>
              </w:r>
              <w:r w:rsidRPr="00CD7D70">
                <w:t>}</w:t>
              </w:r>
            </w:ins>
          </w:p>
        </w:tc>
        <w:tc>
          <w:tcPr>
            <w:tcW w:w="2377" w:type="dxa"/>
            <w:shd w:val="clear" w:color="auto" w:fill="auto"/>
          </w:tcPr>
          <w:p w14:paraId="0A3A62CB" w14:textId="77777777" w:rsidR="005257AB" w:rsidRDefault="005257AB" w:rsidP="00ED2A01">
            <w:pPr>
              <w:pStyle w:val="TAL"/>
              <w:rPr>
                <w:ins w:id="610" w:author="CATT" w:date="2025-07-21T14:20:00Z"/>
                <w:rFonts w:eastAsia="MS Mincho"/>
              </w:rPr>
            </w:pPr>
          </w:p>
        </w:tc>
        <w:tc>
          <w:tcPr>
            <w:tcW w:w="1590" w:type="dxa"/>
            <w:shd w:val="clear" w:color="auto" w:fill="auto"/>
          </w:tcPr>
          <w:p w14:paraId="7CECAD28" w14:textId="77777777" w:rsidR="005257AB" w:rsidRPr="00CD7D70" w:rsidRDefault="005257AB" w:rsidP="00ED2A01">
            <w:pPr>
              <w:pStyle w:val="TAL"/>
              <w:rPr>
                <w:ins w:id="611" w:author="CATT" w:date="2025-07-21T14:20:00Z"/>
                <w:rFonts w:eastAsia="MS Mincho"/>
              </w:rPr>
            </w:pPr>
          </w:p>
        </w:tc>
        <w:tc>
          <w:tcPr>
            <w:tcW w:w="1104" w:type="dxa"/>
            <w:shd w:val="clear" w:color="auto" w:fill="auto"/>
          </w:tcPr>
          <w:p w14:paraId="1EBBC634" w14:textId="77777777" w:rsidR="005257AB" w:rsidRPr="00CD7D70" w:rsidRDefault="005257AB" w:rsidP="00ED2A01">
            <w:pPr>
              <w:pStyle w:val="TAL"/>
              <w:rPr>
                <w:ins w:id="612" w:author="CATT" w:date="2025-07-21T14:20:00Z"/>
                <w:rFonts w:eastAsia="MS Mincho"/>
              </w:rPr>
            </w:pPr>
          </w:p>
        </w:tc>
      </w:tr>
      <w:tr w:rsidR="00ED2A01" w:rsidRPr="00CD7D70" w14:paraId="695BEDF9" w14:textId="77777777" w:rsidTr="00ED2A01">
        <w:trPr>
          <w:jc w:val="center"/>
          <w:ins w:id="613" w:author="CATT" w:date="2025-07-21T14:12:00Z"/>
        </w:trPr>
        <w:tc>
          <w:tcPr>
            <w:tcW w:w="4535" w:type="dxa"/>
            <w:shd w:val="clear" w:color="auto" w:fill="auto"/>
          </w:tcPr>
          <w:p w14:paraId="7AF2CE85" w14:textId="77777777" w:rsidR="00ED2A01" w:rsidRPr="00CD7D70" w:rsidRDefault="00ED2A01" w:rsidP="00ED2A01">
            <w:pPr>
              <w:pStyle w:val="TAL"/>
              <w:rPr>
                <w:ins w:id="614" w:author="CATT" w:date="2025-07-21T14:12:00Z"/>
              </w:rPr>
            </w:pPr>
            <w:ins w:id="615" w:author="CATT" w:date="2025-07-21T14:12:00Z">
              <w:r w:rsidRPr="00CD7D70">
                <w:t>}</w:t>
              </w:r>
            </w:ins>
          </w:p>
        </w:tc>
        <w:tc>
          <w:tcPr>
            <w:tcW w:w="2377" w:type="dxa"/>
            <w:shd w:val="clear" w:color="auto" w:fill="auto"/>
          </w:tcPr>
          <w:p w14:paraId="4FE9AE44" w14:textId="77777777" w:rsidR="00ED2A01" w:rsidRPr="00CD7D70" w:rsidRDefault="00ED2A01" w:rsidP="00ED2A01">
            <w:pPr>
              <w:pStyle w:val="TAL"/>
              <w:rPr>
                <w:ins w:id="616" w:author="CATT" w:date="2025-07-21T14:12:00Z"/>
                <w:rFonts w:eastAsia="MS Mincho"/>
              </w:rPr>
            </w:pPr>
          </w:p>
        </w:tc>
        <w:tc>
          <w:tcPr>
            <w:tcW w:w="1590" w:type="dxa"/>
            <w:shd w:val="clear" w:color="auto" w:fill="auto"/>
          </w:tcPr>
          <w:p w14:paraId="52CF3A66" w14:textId="77777777" w:rsidR="00ED2A01" w:rsidRPr="00CD7D70" w:rsidRDefault="00ED2A01" w:rsidP="00ED2A01">
            <w:pPr>
              <w:pStyle w:val="TAL"/>
              <w:rPr>
                <w:ins w:id="617" w:author="CATT" w:date="2025-07-21T14:12:00Z"/>
                <w:rFonts w:eastAsia="MS Mincho"/>
              </w:rPr>
            </w:pPr>
          </w:p>
        </w:tc>
        <w:tc>
          <w:tcPr>
            <w:tcW w:w="1104" w:type="dxa"/>
            <w:shd w:val="clear" w:color="auto" w:fill="auto"/>
          </w:tcPr>
          <w:p w14:paraId="730030C5" w14:textId="77777777" w:rsidR="00ED2A01" w:rsidRPr="00CD7D70" w:rsidRDefault="00ED2A01" w:rsidP="00ED2A01">
            <w:pPr>
              <w:pStyle w:val="TAL"/>
              <w:rPr>
                <w:ins w:id="618" w:author="CATT" w:date="2025-07-21T14:12:00Z"/>
                <w:rFonts w:eastAsia="MS Mincho"/>
              </w:rPr>
            </w:pPr>
          </w:p>
        </w:tc>
      </w:tr>
    </w:tbl>
    <w:p w14:paraId="249568E2" w14:textId="77777777" w:rsidR="005F1F7A" w:rsidRDefault="005F1F7A" w:rsidP="00005558">
      <w:pPr>
        <w:pStyle w:val="3GPPNormalText"/>
        <w:rPr>
          <w:ins w:id="619" w:author="CATT" w:date="2025-07-21T09:11:00Z"/>
          <w:lang w:eastAsia="zh-CN"/>
        </w:rPr>
      </w:pPr>
    </w:p>
    <w:p w14:paraId="204572B8" w14:textId="644F0725" w:rsidR="00601A74" w:rsidRPr="00157A13" w:rsidRDefault="00601A74" w:rsidP="00601A74">
      <w:pPr>
        <w:pStyle w:val="1"/>
        <w:rPr>
          <w:ins w:id="620" w:author="CATT" w:date="2025-07-21T09:59:00Z"/>
        </w:rPr>
      </w:pPr>
      <w:ins w:id="621" w:author="CATT" w:date="2025-07-21T09:59:00Z">
        <w:r w:rsidRPr="00157A13">
          <w:t>1</w:t>
        </w:r>
      </w:ins>
      <w:ins w:id="622" w:author="CATT" w:date="2025-07-21T10:09:00Z">
        <w:r w:rsidR="00F8179A">
          <w:rPr>
            <w:rFonts w:hint="eastAsia"/>
            <w:lang w:eastAsia="zh-CN"/>
          </w:rPr>
          <w:t>4</w:t>
        </w:r>
      </w:ins>
      <w:ins w:id="623" w:author="CATT" w:date="2025-07-21T09:59:00Z">
        <w:r w:rsidRPr="00157A13">
          <w:tab/>
        </w:r>
        <w:r w:rsidRPr="00FF14FC">
          <w:rPr>
            <w:rFonts w:eastAsia="MS Mincho"/>
            <w:snapToGrid w:val="0"/>
          </w:rPr>
          <w:t>SL-</w:t>
        </w:r>
      </w:ins>
      <w:ins w:id="624" w:author="CATT" w:date="2025-07-21T10:10:00Z">
        <w:r w:rsidR="00F8179A">
          <w:rPr>
            <w:rFonts w:hint="eastAsia"/>
            <w:snapToGrid w:val="0"/>
            <w:lang w:eastAsia="zh-CN"/>
          </w:rPr>
          <w:t>RTT</w:t>
        </w:r>
      </w:ins>
      <w:ins w:id="625" w:author="CATT" w:date="2025-07-21T09:59:00Z">
        <w:r w:rsidRPr="00157A13">
          <w:t xml:space="preserve"> information</w:t>
        </w:r>
      </w:ins>
    </w:p>
    <w:p w14:paraId="234EC4ED" w14:textId="61CBB867" w:rsidR="00601A74" w:rsidRPr="00157A13" w:rsidRDefault="00601A74" w:rsidP="00601A74">
      <w:pPr>
        <w:pStyle w:val="2"/>
        <w:rPr>
          <w:ins w:id="626" w:author="CATT" w:date="2025-07-21T09:59:00Z"/>
          <w:lang w:eastAsia="zh-CN"/>
        </w:rPr>
      </w:pPr>
      <w:ins w:id="627" w:author="CATT" w:date="2025-07-21T09:59:00Z">
        <w:r w:rsidRPr="00157A13">
          <w:t>1</w:t>
        </w:r>
      </w:ins>
      <w:ins w:id="628" w:author="CATT" w:date="2025-07-21T10:09:00Z">
        <w:r w:rsidR="00F8179A">
          <w:rPr>
            <w:rFonts w:hint="eastAsia"/>
            <w:lang w:eastAsia="zh-CN"/>
          </w:rPr>
          <w:t>4</w:t>
        </w:r>
      </w:ins>
      <w:ins w:id="629" w:author="CATT" w:date="2025-07-21T09:59:00Z">
        <w:r w:rsidRPr="00157A13">
          <w:t>.</w:t>
        </w:r>
        <w:r>
          <w:rPr>
            <w:rFonts w:hint="eastAsia"/>
            <w:lang w:eastAsia="zh-CN"/>
          </w:rPr>
          <w:t>1</w:t>
        </w:r>
        <w:r w:rsidRPr="00157A13">
          <w:tab/>
        </w:r>
        <w:r>
          <w:rPr>
            <w:rFonts w:hint="eastAsia"/>
            <w:lang w:eastAsia="zh-CN"/>
          </w:rPr>
          <w:t>A</w:t>
        </w:r>
        <w:r w:rsidRPr="005F7621">
          <w:t>nchor</w:t>
        </w:r>
        <w:r>
          <w:rPr>
            <w:rFonts w:hint="eastAsia"/>
            <w:lang w:eastAsia="zh-CN"/>
          </w:rPr>
          <w:t xml:space="preserve"> </w:t>
        </w:r>
        <w:r w:rsidRPr="005F7621">
          <w:t>UE</w:t>
        </w:r>
        <w:r>
          <w:rPr>
            <w:rFonts w:hint="eastAsia"/>
            <w:lang w:eastAsia="zh-CN"/>
          </w:rPr>
          <w:t xml:space="preserve"> </w:t>
        </w:r>
        <w:r w:rsidRPr="005F7621">
          <w:t>Location</w:t>
        </w:r>
        <w:r>
          <w:rPr>
            <w:rFonts w:hint="eastAsia"/>
            <w:lang w:eastAsia="zh-CN"/>
          </w:rPr>
          <w:t xml:space="preserve"> </w:t>
        </w:r>
        <w:r w:rsidRPr="005F7621">
          <w:t>Information</w:t>
        </w:r>
      </w:ins>
      <w:ins w:id="630" w:author="CATT" w:date="2025-07-21T14:33:00Z">
        <w:r w:rsidR="009E0A25">
          <w:rPr>
            <w:rFonts w:hint="eastAsia"/>
            <w:lang w:eastAsia="zh-CN"/>
          </w:rPr>
          <w:t xml:space="preserve"> and Re</w:t>
        </w:r>
      </w:ins>
      <w:ins w:id="631" w:author="CATT" w:date="2025-07-21T14:34:00Z">
        <w:r w:rsidR="009E0A25">
          <w:rPr>
            <w:rFonts w:hint="eastAsia"/>
            <w:lang w:eastAsia="zh-CN"/>
          </w:rPr>
          <w:t>lative</w:t>
        </w:r>
      </w:ins>
      <w:ins w:id="632" w:author="CATT" w:date="2025-07-21T14:33:00Z">
        <w:r w:rsidR="009E0A25">
          <w:rPr>
            <w:rFonts w:hint="eastAsia"/>
            <w:lang w:eastAsia="zh-CN"/>
          </w:rPr>
          <w:t xml:space="preserve"> Location</w:t>
        </w:r>
      </w:ins>
    </w:p>
    <w:p w14:paraId="267DDC1D" w14:textId="0CBA389F" w:rsidR="0009042F" w:rsidRPr="0009042F" w:rsidRDefault="0009042F" w:rsidP="00601A74">
      <w:pPr>
        <w:rPr>
          <w:ins w:id="633" w:author="CATT" w:date="2025-07-21T09:59:00Z"/>
          <w:lang w:eastAsia="zh-CN"/>
        </w:rPr>
      </w:pPr>
      <w:ins w:id="634" w:author="CATT" w:date="2025-07-21T10:12:00Z">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ins>
      <w:ins w:id="635" w:author="CATT" w:date="2025-07-21T14:34:00Z">
        <w:r w:rsidR="00BA52F7">
          <w:rPr>
            <w:rFonts w:hint="eastAsia"/>
            <w:lang w:eastAsia="zh-CN"/>
          </w:rPr>
          <w:t xml:space="preserve">and ARP relative </w:t>
        </w:r>
      </w:ins>
      <w:ins w:id="636" w:author="CATT" w:date="2025-07-21T14:41:00Z">
        <w:r w:rsidR="00BA52F7">
          <w:rPr>
            <w:rFonts w:hint="eastAsia"/>
            <w:lang w:eastAsia="zh-CN"/>
          </w:rPr>
          <w:t xml:space="preserve">location </w:t>
        </w:r>
      </w:ins>
      <w:ins w:id="637" w:author="CATT" w:date="2025-07-21T10:12:00Z">
        <w:r>
          <w:rPr>
            <w:rFonts w:hint="eastAsia"/>
            <w:lang w:eastAsia="zh-CN"/>
          </w:rPr>
          <w:t xml:space="preserve">information </w:t>
        </w:r>
        <w:r w:rsidRPr="00157A13">
          <w:rPr>
            <w:lang w:eastAsia="zh-CN"/>
          </w:rPr>
          <w:t>elements</w:t>
        </w:r>
        <w:r w:rsidRPr="00174E8F">
          <w:rPr>
            <w:lang w:eastAsia="zh-CN"/>
          </w:rPr>
          <w:t xml:space="preserve"> </w:t>
        </w:r>
        <w:r w:rsidRPr="00174E8F">
          <w:t xml:space="preserve">which shall be provided to the UE in the </w:t>
        </w:r>
      </w:ins>
      <w:ins w:id="638" w:author="CATT" w:date="2025-07-21T10:15:00Z">
        <w:r>
          <w:rPr>
            <w:rFonts w:hint="eastAsia"/>
            <w:lang w:eastAsia="zh-CN"/>
          </w:rPr>
          <w:t>SL Rx</w:t>
        </w:r>
      </w:ins>
      <w:ins w:id="639" w:author="CATT" w:date="2025-07-21T10:16:00Z">
        <w:r>
          <w:rPr>
            <w:rFonts w:hint="eastAsia"/>
            <w:lang w:eastAsia="zh-CN"/>
          </w:rPr>
          <w:t>-</w:t>
        </w:r>
        <w:proofErr w:type="spellStart"/>
        <w:r>
          <w:rPr>
            <w:rFonts w:hint="eastAsia"/>
            <w:lang w:eastAsia="zh-CN"/>
          </w:rPr>
          <w:t>Tx</w:t>
        </w:r>
        <w:proofErr w:type="spellEnd"/>
        <w:r>
          <w:rPr>
            <w:rFonts w:hint="eastAsia"/>
            <w:lang w:eastAsia="zh-CN"/>
          </w:rPr>
          <w:t xml:space="preserve"> time difference</w:t>
        </w:r>
      </w:ins>
      <w:ins w:id="640" w:author="CATT" w:date="2025-07-21T10:12:00Z">
        <w:r w:rsidRPr="00174E8F">
          <w:t xml:space="preserve"> 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ins>
      <w:ins w:id="641" w:author="CATT" w:date="2025-07-21T10:34:00Z">
        <w:r w:rsidR="00210847">
          <w:rPr>
            <w:rFonts w:hint="eastAsia"/>
            <w:lang w:eastAsia="zh-CN"/>
          </w:rPr>
          <w:t xml:space="preserve">SL-RTT </w:t>
        </w:r>
      </w:ins>
      <w:ins w:id="642" w:author="CATT" w:date="2025-07-21T10:12:00Z">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ins>
      <w:ins w:id="643" w:author="CATT" w:date="2025-07-21T10:16:00Z">
        <w:r w:rsidR="00BA52F7">
          <w:rPr>
            <w:rFonts w:hint="eastAsia"/>
            <w:lang w:eastAsia="zh-CN"/>
          </w:rPr>
          <w:t>3</w:t>
        </w:r>
      </w:ins>
      <w:ins w:id="644" w:author="CATT" w:date="2025-07-21T10:12:00Z">
        <w:r w:rsidRPr="00174E8F">
          <w:rPr>
            <w:lang w:eastAsia="zh-CN"/>
          </w:rPr>
          <w:t>.</w:t>
        </w:r>
      </w:ins>
    </w:p>
    <w:p w14:paraId="439B4730" w14:textId="6119AA7B" w:rsidR="00601A74" w:rsidRPr="00157A13" w:rsidRDefault="00601A74" w:rsidP="00601A74">
      <w:pPr>
        <w:pStyle w:val="1"/>
        <w:rPr>
          <w:ins w:id="645" w:author="CATT" w:date="2025-07-21T09:59:00Z"/>
        </w:rPr>
      </w:pPr>
      <w:ins w:id="646" w:author="CATT" w:date="2025-07-21T09:59:00Z">
        <w:r w:rsidRPr="00157A13">
          <w:t>1</w:t>
        </w:r>
      </w:ins>
      <w:ins w:id="647" w:author="CATT" w:date="2025-07-21T10:09:00Z">
        <w:r w:rsidR="00F8179A">
          <w:rPr>
            <w:rFonts w:hint="eastAsia"/>
            <w:lang w:eastAsia="zh-CN"/>
          </w:rPr>
          <w:t>5</w:t>
        </w:r>
      </w:ins>
      <w:ins w:id="648" w:author="CATT" w:date="2025-07-21T09:59:00Z">
        <w:r w:rsidRPr="00157A13">
          <w:tab/>
        </w:r>
        <w:r w:rsidRPr="00FF14FC">
          <w:rPr>
            <w:rFonts w:eastAsia="MS Mincho"/>
            <w:snapToGrid w:val="0"/>
          </w:rPr>
          <w:t>SL-</w:t>
        </w:r>
      </w:ins>
      <w:proofErr w:type="spellStart"/>
      <w:ins w:id="649" w:author="CATT" w:date="2025-07-21T10:10:00Z">
        <w:r w:rsidR="00F8179A">
          <w:rPr>
            <w:rFonts w:hint="eastAsia"/>
            <w:snapToGrid w:val="0"/>
            <w:lang w:eastAsia="zh-CN"/>
          </w:rPr>
          <w:t>Ao</w:t>
        </w:r>
      </w:ins>
      <w:ins w:id="650" w:author="CATT" w:date="2025-07-21T09:59:00Z">
        <w:r>
          <w:rPr>
            <w:rFonts w:hint="eastAsia"/>
            <w:snapToGrid w:val="0"/>
            <w:lang w:eastAsia="zh-CN"/>
          </w:rPr>
          <w:t>A</w:t>
        </w:r>
        <w:proofErr w:type="spellEnd"/>
        <w:r w:rsidRPr="00157A13">
          <w:t xml:space="preserve"> information</w:t>
        </w:r>
      </w:ins>
    </w:p>
    <w:p w14:paraId="3706E4F7" w14:textId="3DC3433A" w:rsidR="00601A74" w:rsidRPr="00157A13" w:rsidRDefault="00601A74" w:rsidP="00601A74">
      <w:pPr>
        <w:pStyle w:val="2"/>
        <w:rPr>
          <w:ins w:id="651" w:author="CATT" w:date="2025-07-21T09:59:00Z"/>
        </w:rPr>
      </w:pPr>
      <w:ins w:id="652" w:author="CATT" w:date="2025-07-21T09:59:00Z">
        <w:r w:rsidRPr="00157A13">
          <w:t>1</w:t>
        </w:r>
      </w:ins>
      <w:ins w:id="653" w:author="CATT" w:date="2025-07-21T10:09:00Z">
        <w:r w:rsidR="00F8179A">
          <w:rPr>
            <w:rFonts w:hint="eastAsia"/>
            <w:lang w:eastAsia="zh-CN"/>
          </w:rPr>
          <w:t>5</w:t>
        </w:r>
      </w:ins>
      <w:ins w:id="654" w:author="CATT" w:date="2025-07-21T09:59:00Z">
        <w:r w:rsidRPr="00157A13">
          <w:t>.</w:t>
        </w:r>
        <w:r>
          <w:rPr>
            <w:rFonts w:hint="eastAsia"/>
            <w:lang w:eastAsia="zh-CN"/>
          </w:rPr>
          <w:t>1</w:t>
        </w:r>
        <w:r w:rsidRPr="00157A13">
          <w:tab/>
        </w:r>
      </w:ins>
      <w:ins w:id="655" w:author="CATT" w:date="2025-07-21T14:34:00Z">
        <w:r w:rsidR="00BA52F7" w:rsidRPr="00BA52F7">
          <w:rPr>
            <w:lang w:eastAsia="zh-CN"/>
          </w:rPr>
          <w:t>Anchor UE Location Information and Relative Location</w:t>
        </w:r>
      </w:ins>
    </w:p>
    <w:p w14:paraId="313FCA64" w14:textId="2137879D" w:rsidR="00502E11" w:rsidRPr="0009042F" w:rsidRDefault="00502E11" w:rsidP="00502E11">
      <w:pPr>
        <w:rPr>
          <w:ins w:id="656" w:author="CATT" w:date="2025-07-21T10:32:00Z"/>
          <w:lang w:eastAsia="zh-CN"/>
        </w:rPr>
      </w:pPr>
      <w:ins w:id="657" w:author="CATT" w:date="2025-07-21T10:32:00Z">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ins>
      <w:ins w:id="658" w:author="CATT" w:date="2025-07-21T14:44:00Z">
        <w:r w:rsidR="00393105">
          <w:rPr>
            <w:rFonts w:hint="eastAsia"/>
            <w:lang w:eastAsia="zh-CN"/>
          </w:rPr>
          <w:t xml:space="preserve">and ARP relative location </w:t>
        </w:r>
      </w:ins>
      <w:ins w:id="659" w:author="CATT" w:date="2025-07-21T10:32:00Z">
        <w:r>
          <w:rPr>
            <w:rFonts w:hint="eastAsia"/>
            <w:lang w:eastAsia="zh-CN"/>
          </w:rPr>
          <w:t xml:space="preserve">information </w:t>
        </w:r>
        <w:r w:rsidRPr="00157A13">
          <w:rPr>
            <w:lang w:eastAsia="zh-CN"/>
          </w:rPr>
          <w:t>elements</w:t>
        </w:r>
        <w:r w:rsidRPr="00174E8F">
          <w:rPr>
            <w:lang w:eastAsia="zh-CN"/>
          </w:rPr>
          <w:t xml:space="preserve"> </w:t>
        </w:r>
        <w:r w:rsidRPr="00174E8F">
          <w:t xml:space="preserve">which shall be provided to the UE in the </w:t>
        </w:r>
      </w:ins>
      <w:ins w:id="660" w:author="CATT" w:date="2025-07-21T10:33:00Z">
        <w:r w:rsidRPr="00502E11">
          <w:t>SL-PRS-RSRP</w:t>
        </w:r>
      </w:ins>
      <w:ins w:id="661" w:author="CATT" w:date="2025-07-21T10:32:00Z">
        <w:r>
          <w:rPr>
            <w:rFonts w:hint="eastAsia"/>
          </w:rPr>
          <w:t xml:space="preserve"> </w:t>
        </w:r>
        <w:r w:rsidRPr="00174E8F">
          <w:t>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ins>
      <w:ins w:id="662" w:author="CATT" w:date="2025-07-21T10:34:00Z">
        <w:r w:rsidR="00210847" w:rsidRPr="00210847">
          <w:rPr>
            <w:lang w:eastAsia="zh-CN"/>
          </w:rPr>
          <w:t>SL-</w:t>
        </w:r>
        <w:proofErr w:type="spellStart"/>
        <w:r w:rsidR="00210847" w:rsidRPr="00210847">
          <w:rPr>
            <w:lang w:eastAsia="zh-CN"/>
          </w:rPr>
          <w:t>AoA</w:t>
        </w:r>
        <w:proofErr w:type="spellEnd"/>
        <w:r w:rsidR="00210847" w:rsidRPr="00210847">
          <w:rPr>
            <w:lang w:eastAsia="zh-CN"/>
          </w:rPr>
          <w:t xml:space="preserve"> </w:t>
        </w:r>
      </w:ins>
      <w:ins w:id="663" w:author="CATT" w:date="2025-07-21T10:32:00Z">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ins>
    </w:p>
    <w:p w14:paraId="46474831" w14:textId="1FFEC68B" w:rsidR="00601A74" w:rsidRPr="00157A13" w:rsidRDefault="00601A74" w:rsidP="00601A74">
      <w:pPr>
        <w:pStyle w:val="1"/>
        <w:rPr>
          <w:ins w:id="664" w:author="CATT" w:date="2025-07-21T09:59:00Z"/>
        </w:rPr>
      </w:pPr>
      <w:ins w:id="665" w:author="CATT" w:date="2025-07-21T09:59:00Z">
        <w:r w:rsidRPr="00157A13">
          <w:t>1</w:t>
        </w:r>
      </w:ins>
      <w:ins w:id="666" w:author="CATT" w:date="2025-07-21T10:10:00Z">
        <w:r w:rsidR="00F8179A">
          <w:rPr>
            <w:rFonts w:hint="eastAsia"/>
            <w:lang w:eastAsia="zh-CN"/>
          </w:rPr>
          <w:t>6</w:t>
        </w:r>
      </w:ins>
      <w:ins w:id="667" w:author="CATT" w:date="2025-07-21T09:59:00Z">
        <w:r w:rsidRPr="00157A13">
          <w:tab/>
        </w:r>
        <w:r w:rsidRPr="00FF14FC">
          <w:rPr>
            <w:rFonts w:eastAsia="MS Mincho"/>
            <w:snapToGrid w:val="0"/>
          </w:rPr>
          <w:t>SL-</w:t>
        </w:r>
        <w:r w:rsidR="00F8179A">
          <w:rPr>
            <w:rFonts w:hint="eastAsia"/>
            <w:snapToGrid w:val="0"/>
            <w:lang w:eastAsia="zh-CN"/>
          </w:rPr>
          <w:t>T</w:t>
        </w:r>
        <w:r>
          <w:rPr>
            <w:rFonts w:hint="eastAsia"/>
            <w:snapToGrid w:val="0"/>
            <w:lang w:eastAsia="zh-CN"/>
          </w:rPr>
          <w:t>OA</w:t>
        </w:r>
        <w:r w:rsidRPr="00157A13">
          <w:t xml:space="preserve"> information</w:t>
        </w:r>
      </w:ins>
    </w:p>
    <w:p w14:paraId="37A94ABB" w14:textId="6205B9B1" w:rsidR="00601A74" w:rsidRPr="00157A13" w:rsidRDefault="00601A74" w:rsidP="00601A74">
      <w:pPr>
        <w:pStyle w:val="2"/>
        <w:rPr>
          <w:ins w:id="668" w:author="CATT" w:date="2025-07-21T09:59:00Z"/>
        </w:rPr>
      </w:pPr>
      <w:ins w:id="669" w:author="CATT" w:date="2025-07-21T09:59:00Z">
        <w:r w:rsidRPr="00157A13">
          <w:t>1</w:t>
        </w:r>
      </w:ins>
      <w:ins w:id="670" w:author="CATT" w:date="2025-07-21T10:10:00Z">
        <w:r w:rsidR="00F8179A">
          <w:rPr>
            <w:rFonts w:hint="eastAsia"/>
            <w:lang w:eastAsia="zh-CN"/>
          </w:rPr>
          <w:t>6</w:t>
        </w:r>
      </w:ins>
      <w:ins w:id="671" w:author="CATT" w:date="2025-07-21T09:59:00Z">
        <w:r w:rsidRPr="00157A13">
          <w:t>.</w:t>
        </w:r>
        <w:r>
          <w:rPr>
            <w:rFonts w:hint="eastAsia"/>
            <w:lang w:eastAsia="zh-CN"/>
          </w:rPr>
          <w:t>1</w:t>
        </w:r>
        <w:r w:rsidRPr="00157A13">
          <w:tab/>
        </w:r>
      </w:ins>
      <w:ins w:id="672" w:author="CATT" w:date="2025-07-21T14:34:00Z">
        <w:r w:rsidR="00BA52F7" w:rsidRPr="00BA52F7">
          <w:rPr>
            <w:lang w:eastAsia="zh-CN"/>
          </w:rPr>
          <w:t>Anchor UE Location Information and Relative Location</w:t>
        </w:r>
      </w:ins>
    </w:p>
    <w:p w14:paraId="73D780D8" w14:textId="74D10DEA" w:rsidR="00331957" w:rsidRPr="00210847" w:rsidRDefault="00210847" w:rsidP="009D4180">
      <w:pPr>
        <w:rPr>
          <w:lang w:eastAsia="zh-CN"/>
        </w:rPr>
      </w:pPr>
      <w:ins w:id="673" w:author="CATT" w:date="2025-07-21T10:37:00Z">
        <w:r w:rsidRPr="00157A13">
          <w:t xml:space="preserve">The </w:t>
        </w:r>
        <w:r>
          <w:rPr>
            <w:rFonts w:hint="eastAsia"/>
            <w:lang w:eastAsia="zh-CN"/>
          </w:rPr>
          <w:t>a</w:t>
        </w:r>
        <w:r w:rsidRPr="005F7621">
          <w:rPr>
            <w:lang w:eastAsia="zh-CN"/>
          </w:rPr>
          <w:t xml:space="preserve">nchor UE </w:t>
        </w:r>
        <w:r>
          <w:rPr>
            <w:rFonts w:hint="eastAsia"/>
            <w:lang w:eastAsia="zh-CN"/>
          </w:rPr>
          <w:t>l</w:t>
        </w:r>
        <w:r w:rsidRPr="005F7621">
          <w:rPr>
            <w:lang w:eastAsia="zh-CN"/>
          </w:rPr>
          <w:t>ocation</w:t>
        </w:r>
        <w:r>
          <w:rPr>
            <w:rFonts w:hint="eastAsia"/>
            <w:lang w:eastAsia="zh-CN"/>
          </w:rPr>
          <w:t xml:space="preserve"> i</w:t>
        </w:r>
        <w:r w:rsidRPr="005F7621">
          <w:rPr>
            <w:lang w:eastAsia="zh-CN"/>
          </w:rPr>
          <w:t>nformation</w:t>
        </w:r>
        <w:r w:rsidRPr="00157A13">
          <w:rPr>
            <w:lang w:eastAsia="zh-CN"/>
          </w:rPr>
          <w:t xml:space="preserve"> </w:t>
        </w:r>
      </w:ins>
      <w:ins w:id="674" w:author="CATT" w:date="2025-07-21T15:14:00Z">
        <w:r w:rsidR="004B600A">
          <w:rPr>
            <w:rFonts w:hint="eastAsia"/>
            <w:lang w:eastAsia="zh-CN"/>
          </w:rPr>
          <w:t xml:space="preserve">and ARP relative location </w:t>
        </w:r>
      </w:ins>
      <w:ins w:id="675" w:author="CATT" w:date="2025-07-21T10:37:00Z">
        <w:r>
          <w:rPr>
            <w:rFonts w:hint="eastAsia"/>
            <w:lang w:eastAsia="zh-CN"/>
          </w:rPr>
          <w:t xml:space="preserve">information </w:t>
        </w:r>
        <w:r w:rsidRPr="00157A13">
          <w:rPr>
            <w:lang w:eastAsia="zh-CN"/>
          </w:rPr>
          <w:t>elements</w:t>
        </w:r>
        <w:r w:rsidRPr="00174E8F">
          <w:rPr>
            <w:lang w:eastAsia="zh-CN"/>
          </w:rPr>
          <w:t xml:space="preserve"> </w:t>
        </w:r>
        <w:r w:rsidRPr="00174E8F">
          <w:t xml:space="preserve">which shall be provided to the UE in the </w:t>
        </w:r>
        <w:r w:rsidRPr="00502E11">
          <w:t>SL</w:t>
        </w:r>
        <w:r w:rsidR="00405ADD">
          <w:rPr>
            <w:rFonts w:hint="eastAsia"/>
            <w:lang w:eastAsia="zh-CN"/>
          </w:rPr>
          <w:t xml:space="preserve"> RTOA</w:t>
        </w:r>
        <w:r>
          <w:rPr>
            <w:rFonts w:hint="eastAsia"/>
          </w:rPr>
          <w:t xml:space="preserve"> </w:t>
        </w:r>
        <w:r w:rsidRPr="00174E8F">
          <w:t>measurement tests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rFonts w:hint="eastAsia"/>
            <w:lang w:eastAsia="zh-CN"/>
          </w:rPr>
          <w:t xml:space="preserve"> and </w:t>
        </w:r>
        <w:r w:rsidRPr="00210847">
          <w:rPr>
            <w:lang w:eastAsia="zh-CN"/>
          </w:rPr>
          <w:t>SL-</w:t>
        </w:r>
      </w:ins>
      <w:ins w:id="676" w:author="CATT" w:date="2025-07-21T10:38:00Z">
        <w:r w:rsidR="00405ADD">
          <w:rPr>
            <w:rFonts w:hint="eastAsia"/>
            <w:lang w:eastAsia="zh-CN"/>
          </w:rPr>
          <w:t>TOA</w:t>
        </w:r>
      </w:ins>
      <w:ins w:id="677" w:author="CATT" w:date="2025-07-21T10:37:00Z">
        <w:r w:rsidRPr="00210847">
          <w:rPr>
            <w:lang w:eastAsia="zh-CN"/>
          </w:rPr>
          <w:t xml:space="preserve"> </w:t>
        </w:r>
        <w:r w:rsidRPr="00174E8F">
          <w:rPr>
            <w:lang w:eastAsia="zh-CN"/>
          </w:rPr>
          <w:t xml:space="preserve">signalling tests defined in </w:t>
        </w:r>
        <w:r w:rsidRPr="00174E8F">
          <w:t>TS 37.571-</w:t>
        </w:r>
        <w:r w:rsidRPr="00174E8F">
          <w:rPr>
            <w:lang w:eastAsia="zh-CN"/>
          </w:rPr>
          <w:t>2</w:t>
        </w:r>
        <w:r w:rsidRPr="00174E8F">
          <w:t xml:space="preserve"> [</w:t>
        </w:r>
        <w:r w:rsidRPr="00174E8F">
          <w:rPr>
            <w:lang w:eastAsia="zh-CN"/>
          </w:rPr>
          <w:t>7</w:t>
        </w:r>
        <w:r w:rsidRPr="00174E8F">
          <w:t>]</w:t>
        </w:r>
        <w:r w:rsidRPr="00174E8F">
          <w:rPr>
            <w:lang w:eastAsia="zh-CN"/>
          </w:rPr>
          <w:t xml:space="preserve"> are the same as those defined in </w:t>
        </w:r>
        <w:r w:rsidRPr="00174E8F">
          <w:rPr>
            <w:rFonts w:hint="eastAsia"/>
            <w:lang w:eastAsia="zh-CN"/>
          </w:rPr>
          <w:t>clause 1</w:t>
        </w:r>
        <w:r>
          <w:rPr>
            <w:rFonts w:hint="eastAsia"/>
            <w:lang w:eastAsia="zh-CN"/>
          </w:rPr>
          <w:t>3</w:t>
        </w:r>
        <w:r w:rsidRPr="00174E8F">
          <w:rPr>
            <w:lang w:eastAsia="zh-CN"/>
          </w:rPr>
          <w:t>.</w:t>
        </w:r>
      </w:ins>
    </w:p>
    <w:sectPr w:rsidR="00331957" w:rsidRPr="002108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9DE06" w14:textId="77777777" w:rsidR="0015770A" w:rsidRDefault="0015770A">
      <w:r>
        <w:separator/>
      </w:r>
    </w:p>
  </w:endnote>
  <w:endnote w:type="continuationSeparator" w:id="0">
    <w:p w14:paraId="18D2DEB7" w14:textId="77777777" w:rsidR="0015770A" w:rsidRDefault="00157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36EAD" w14:textId="77777777" w:rsidR="0015770A" w:rsidRDefault="0015770A">
      <w:r>
        <w:separator/>
      </w:r>
    </w:p>
  </w:footnote>
  <w:footnote w:type="continuationSeparator" w:id="0">
    <w:p w14:paraId="500A5A52" w14:textId="77777777" w:rsidR="0015770A" w:rsidRDefault="001577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D2A01" w:rsidRDefault="00ED2A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ED2A01" w:rsidRDefault="00ED2A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ED2A01" w:rsidRDefault="00ED2A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ED2A01" w:rsidRDefault="00ED2A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D7A3D60"/>
    <w:multiLevelType w:val="multilevel"/>
    <w:tmpl w:val="3D7A3D60"/>
    <w:lvl w:ilvl="0">
      <w:start w:val="9"/>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0675540"/>
    <w:multiLevelType w:val="multilevel"/>
    <w:tmpl w:val="50675540"/>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7C02C6B"/>
    <w:multiLevelType w:val="multilevel"/>
    <w:tmpl w:val="57C02C6B"/>
    <w:lvl w:ilvl="0">
      <w:start w:val="3"/>
      <w:numFmt w:val="bullet"/>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6CEF6C8B"/>
    <w:multiLevelType w:val="hybridMultilevel"/>
    <w:tmpl w:val="DDBC263A"/>
    <w:lvl w:ilvl="0" w:tplc="43848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3F45AD"/>
    <w:multiLevelType w:val="multilevel"/>
    <w:tmpl w:val="7C3F45AD"/>
    <w:lvl w:ilvl="0">
      <w:start w:val="1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25"/>
  </w:num>
  <w:num w:numId="3">
    <w:abstractNumId w:val="29"/>
  </w:num>
  <w:num w:numId="4">
    <w:abstractNumId w:val="10"/>
  </w:num>
  <w:num w:numId="5">
    <w:abstractNumId w:val="11"/>
  </w:num>
  <w:num w:numId="6">
    <w:abstractNumId w:val="0"/>
  </w:num>
  <w:num w:numId="7">
    <w:abstractNumId w:val="12"/>
  </w:num>
  <w:num w:numId="8">
    <w:abstractNumId w:val="4"/>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8"/>
  </w:num>
  <w:num w:numId="15">
    <w:abstractNumId w:val="7"/>
  </w:num>
  <w:num w:numId="16">
    <w:abstractNumId w:val="1"/>
  </w:num>
  <w:num w:numId="17">
    <w:abstractNumId w:val="3"/>
  </w:num>
  <w:num w:numId="18">
    <w:abstractNumId w:val="23"/>
  </w:num>
  <w:num w:numId="19">
    <w:abstractNumId w:val="16"/>
  </w:num>
  <w:num w:numId="20">
    <w:abstractNumId w:val="22"/>
  </w:num>
  <w:num w:numId="21">
    <w:abstractNumId w:val="15"/>
  </w:num>
  <w:num w:numId="22">
    <w:abstractNumId w:val="9"/>
  </w:num>
  <w:num w:numId="23">
    <w:abstractNumId w:val="8"/>
  </w:num>
  <w:num w:numId="24">
    <w:abstractNumId w:val="20"/>
  </w:num>
  <w:num w:numId="25">
    <w:abstractNumId w:val="5"/>
  </w:num>
  <w:num w:numId="26">
    <w:abstractNumId w:val="17"/>
  </w:num>
  <w:num w:numId="27">
    <w:abstractNumId w:val="14"/>
  </w:num>
  <w:num w:numId="28">
    <w:abstractNumId w:val="21"/>
  </w:num>
  <w:num w:numId="29">
    <w:abstractNumId w:val="30"/>
  </w:num>
  <w:num w:numId="30">
    <w:abstractNumId w:val="6"/>
  </w:num>
  <w:num w:numId="31">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58"/>
    <w:rsid w:val="00014910"/>
    <w:rsid w:val="00020165"/>
    <w:rsid w:val="00022E4A"/>
    <w:rsid w:val="000362D6"/>
    <w:rsid w:val="000409D2"/>
    <w:rsid w:val="00041BF4"/>
    <w:rsid w:val="00044F75"/>
    <w:rsid w:val="00070E09"/>
    <w:rsid w:val="00074766"/>
    <w:rsid w:val="0009042F"/>
    <w:rsid w:val="000A0E4E"/>
    <w:rsid w:val="000A6394"/>
    <w:rsid w:val="000B4EB7"/>
    <w:rsid w:val="000B7FED"/>
    <w:rsid w:val="000C038A"/>
    <w:rsid w:val="000C47A0"/>
    <w:rsid w:val="000C6598"/>
    <w:rsid w:val="000D09F5"/>
    <w:rsid w:val="000D44B3"/>
    <w:rsid w:val="000F01D2"/>
    <w:rsid w:val="000F1CC5"/>
    <w:rsid w:val="001062BC"/>
    <w:rsid w:val="00121976"/>
    <w:rsid w:val="00127126"/>
    <w:rsid w:val="001318FC"/>
    <w:rsid w:val="00132386"/>
    <w:rsid w:val="00140973"/>
    <w:rsid w:val="00145D43"/>
    <w:rsid w:val="0014676D"/>
    <w:rsid w:val="0015770A"/>
    <w:rsid w:val="0018313A"/>
    <w:rsid w:val="00192C46"/>
    <w:rsid w:val="00196416"/>
    <w:rsid w:val="0019678A"/>
    <w:rsid w:val="001A08B3"/>
    <w:rsid w:val="001A7B60"/>
    <w:rsid w:val="001B47B8"/>
    <w:rsid w:val="001B4CE5"/>
    <w:rsid w:val="001B52F0"/>
    <w:rsid w:val="001B7A65"/>
    <w:rsid w:val="001C0413"/>
    <w:rsid w:val="001C0FF7"/>
    <w:rsid w:val="001C2F78"/>
    <w:rsid w:val="001C4FFE"/>
    <w:rsid w:val="001D3A37"/>
    <w:rsid w:val="001E23D8"/>
    <w:rsid w:val="001E41F3"/>
    <w:rsid w:val="001F3F6F"/>
    <w:rsid w:val="00201317"/>
    <w:rsid w:val="00201731"/>
    <w:rsid w:val="00202226"/>
    <w:rsid w:val="00210847"/>
    <w:rsid w:val="00213F87"/>
    <w:rsid w:val="0023436F"/>
    <w:rsid w:val="00240C99"/>
    <w:rsid w:val="002454F9"/>
    <w:rsid w:val="00246271"/>
    <w:rsid w:val="0026004D"/>
    <w:rsid w:val="002640DD"/>
    <w:rsid w:val="00265437"/>
    <w:rsid w:val="00270E6C"/>
    <w:rsid w:val="00271D24"/>
    <w:rsid w:val="00275D12"/>
    <w:rsid w:val="002770F2"/>
    <w:rsid w:val="00284FEB"/>
    <w:rsid w:val="002860C4"/>
    <w:rsid w:val="002A0569"/>
    <w:rsid w:val="002A7260"/>
    <w:rsid w:val="002B3E3F"/>
    <w:rsid w:val="002B5741"/>
    <w:rsid w:val="002C257C"/>
    <w:rsid w:val="002C5BEB"/>
    <w:rsid w:val="002C756F"/>
    <w:rsid w:val="002D0AF5"/>
    <w:rsid w:val="002E0FCA"/>
    <w:rsid w:val="002E472E"/>
    <w:rsid w:val="002F05DB"/>
    <w:rsid w:val="002F1D48"/>
    <w:rsid w:val="00305409"/>
    <w:rsid w:val="003068D9"/>
    <w:rsid w:val="00306DB0"/>
    <w:rsid w:val="00315D71"/>
    <w:rsid w:val="0031608D"/>
    <w:rsid w:val="0032050D"/>
    <w:rsid w:val="00323C50"/>
    <w:rsid w:val="003315F6"/>
    <w:rsid w:val="00331957"/>
    <w:rsid w:val="00337261"/>
    <w:rsid w:val="003609EF"/>
    <w:rsid w:val="0036231A"/>
    <w:rsid w:val="00365F6A"/>
    <w:rsid w:val="00374DD4"/>
    <w:rsid w:val="0037543C"/>
    <w:rsid w:val="00380363"/>
    <w:rsid w:val="0039088B"/>
    <w:rsid w:val="00391D31"/>
    <w:rsid w:val="00393105"/>
    <w:rsid w:val="003A0574"/>
    <w:rsid w:val="003B3C3E"/>
    <w:rsid w:val="003C19DC"/>
    <w:rsid w:val="003C75A7"/>
    <w:rsid w:val="003E1A36"/>
    <w:rsid w:val="003F13CC"/>
    <w:rsid w:val="003F14FD"/>
    <w:rsid w:val="00405ADD"/>
    <w:rsid w:val="004069D7"/>
    <w:rsid w:val="00410371"/>
    <w:rsid w:val="0042194B"/>
    <w:rsid w:val="004242F1"/>
    <w:rsid w:val="00447A64"/>
    <w:rsid w:val="004B600A"/>
    <w:rsid w:val="004B651C"/>
    <w:rsid w:val="004B75B7"/>
    <w:rsid w:val="004C3B8C"/>
    <w:rsid w:val="004D3619"/>
    <w:rsid w:val="004E2E1E"/>
    <w:rsid w:val="004E39A7"/>
    <w:rsid w:val="004F1B77"/>
    <w:rsid w:val="004F3D59"/>
    <w:rsid w:val="004F5981"/>
    <w:rsid w:val="004F773D"/>
    <w:rsid w:val="00502E11"/>
    <w:rsid w:val="00512794"/>
    <w:rsid w:val="005141D9"/>
    <w:rsid w:val="0051580D"/>
    <w:rsid w:val="00520ABC"/>
    <w:rsid w:val="005257AB"/>
    <w:rsid w:val="00535DE8"/>
    <w:rsid w:val="00537CE2"/>
    <w:rsid w:val="00547111"/>
    <w:rsid w:val="00553137"/>
    <w:rsid w:val="00580AB2"/>
    <w:rsid w:val="00592D74"/>
    <w:rsid w:val="005A5C3C"/>
    <w:rsid w:val="005A60AB"/>
    <w:rsid w:val="005B5B7E"/>
    <w:rsid w:val="005C3968"/>
    <w:rsid w:val="005E2C44"/>
    <w:rsid w:val="005E51C3"/>
    <w:rsid w:val="005E7B57"/>
    <w:rsid w:val="005F1F7A"/>
    <w:rsid w:val="005F7621"/>
    <w:rsid w:val="00601A74"/>
    <w:rsid w:val="00604607"/>
    <w:rsid w:val="006101F5"/>
    <w:rsid w:val="00621188"/>
    <w:rsid w:val="00621C9A"/>
    <w:rsid w:val="006257ED"/>
    <w:rsid w:val="00631E4F"/>
    <w:rsid w:val="00635704"/>
    <w:rsid w:val="00653DE4"/>
    <w:rsid w:val="00654587"/>
    <w:rsid w:val="00654D2E"/>
    <w:rsid w:val="00665C47"/>
    <w:rsid w:val="00675FE1"/>
    <w:rsid w:val="00680D44"/>
    <w:rsid w:val="00682BEB"/>
    <w:rsid w:val="00693159"/>
    <w:rsid w:val="00695808"/>
    <w:rsid w:val="006A4E02"/>
    <w:rsid w:val="006A50E9"/>
    <w:rsid w:val="006A641E"/>
    <w:rsid w:val="006B46FB"/>
    <w:rsid w:val="006C6A92"/>
    <w:rsid w:val="006D5DB0"/>
    <w:rsid w:val="006E21FB"/>
    <w:rsid w:val="006F13B4"/>
    <w:rsid w:val="007233DA"/>
    <w:rsid w:val="00735471"/>
    <w:rsid w:val="00751504"/>
    <w:rsid w:val="00763768"/>
    <w:rsid w:val="007644AC"/>
    <w:rsid w:val="00766780"/>
    <w:rsid w:val="007731FE"/>
    <w:rsid w:val="00792342"/>
    <w:rsid w:val="007977A8"/>
    <w:rsid w:val="007B512A"/>
    <w:rsid w:val="007B7DB0"/>
    <w:rsid w:val="007C00C8"/>
    <w:rsid w:val="007C2097"/>
    <w:rsid w:val="007C522F"/>
    <w:rsid w:val="007C74B0"/>
    <w:rsid w:val="007D3A33"/>
    <w:rsid w:val="007D6A07"/>
    <w:rsid w:val="007F7259"/>
    <w:rsid w:val="008013A2"/>
    <w:rsid w:val="0080264D"/>
    <w:rsid w:val="008038BE"/>
    <w:rsid w:val="008040A8"/>
    <w:rsid w:val="00812B91"/>
    <w:rsid w:val="008166A9"/>
    <w:rsid w:val="008279FA"/>
    <w:rsid w:val="00834DAE"/>
    <w:rsid w:val="00850522"/>
    <w:rsid w:val="008617CF"/>
    <w:rsid w:val="008626E7"/>
    <w:rsid w:val="00870EE7"/>
    <w:rsid w:val="00872A38"/>
    <w:rsid w:val="0087746B"/>
    <w:rsid w:val="00883B49"/>
    <w:rsid w:val="008863B9"/>
    <w:rsid w:val="00890B52"/>
    <w:rsid w:val="008A39F0"/>
    <w:rsid w:val="008A45A6"/>
    <w:rsid w:val="008A6BC6"/>
    <w:rsid w:val="008B3327"/>
    <w:rsid w:val="008D3CCC"/>
    <w:rsid w:val="008E3445"/>
    <w:rsid w:val="008F05BD"/>
    <w:rsid w:val="008F3789"/>
    <w:rsid w:val="008F3A67"/>
    <w:rsid w:val="008F686C"/>
    <w:rsid w:val="0090040E"/>
    <w:rsid w:val="00900A5D"/>
    <w:rsid w:val="009148DE"/>
    <w:rsid w:val="00920B36"/>
    <w:rsid w:val="00933C5A"/>
    <w:rsid w:val="009378EA"/>
    <w:rsid w:val="009416DE"/>
    <w:rsid w:val="00941E30"/>
    <w:rsid w:val="009531B0"/>
    <w:rsid w:val="009673EA"/>
    <w:rsid w:val="009741B3"/>
    <w:rsid w:val="00974CA4"/>
    <w:rsid w:val="009777D9"/>
    <w:rsid w:val="00986C9F"/>
    <w:rsid w:val="00991B88"/>
    <w:rsid w:val="009A1C34"/>
    <w:rsid w:val="009A5753"/>
    <w:rsid w:val="009A579D"/>
    <w:rsid w:val="009B070D"/>
    <w:rsid w:val="009B0AF9"/>
    <w:rsid w:val="009B3C0D"/>
    <w:rsid w:val="009B5A0B"/>
    <w:rsid w:val="009C1E67"/>
    <w:rsid w:val="009C5BC7"/>
    <w:rsid w:val="009D4180"/>
    <w:rsid w:val="009E0A25"/>
    <w:rsid w:val="009E3297"/>
    <w:rsid w:val="009F734F"/>
    <w:rsid w:val="00A04C51"/>
    <w:rsid w:val="00A07328"/>
    <w:rsid w:val="00A246B6"/>
    <w:rsid w:val="00A43D28"/>
    <w:rsid w:val="00A47E70"/>
    <w:rsid w:val="00A50CF0"/>
    <w:rsid w:val="00A632FD"/>
    <w:rsid w:val="00A70C8D"/>
    <w:rsid w:val="00A72944"/>
    <w:rsid w:val="00A7671C"/>
    <w:rsid w:val="00A9182E"/>
    <w:rsid w:val="00AA2CBC"/>
    <w:rsid w:val="00AB7894"/>
    <w:rsid w:val="00AC5820"/>
    <w:rsid w:val="00AD18A8"/>
    <w:rsid w:val="00AD1CD8"/>
    <w:rsid w:val="00AD25AF"/>
    <w:rsid w:val="00B108CB"/>
    <w:rsid w:val="00B12038"/>
    <w:rsid w:val="00B248F1"/>
    <w:rsid w:val="00B258BB"/>
    <w:rsid w:val="00B2647C"/>
    <w:rsid w:val="00B33468"/>
    <w:rsid w:val="00B37048"/>
    <w:rsid w:val="00B559AE"/>
    <w:rsid w:val="00B564E1"/>
    <w:rsid w:val="00B66647"/>
    <w:rsid w:val="00B67635"/>
    <w:rsid w:val="00B67B97"/>
    <w:rsid w:val="00B81C1B"/>
    <w:rsid w:val="00B92991"/>
    <w:rsid w:val="00B968C8"/>
    <w:rsid w:val="00BA3EC5"/>
    <w:rsid w:val="00BA51D9"/>
    <w:rsid w:val="00BA52F7"/>
    <w:rsid w:val="00BA6763"/>
    <w:rsid w:val="00BB5DFC"/>
    <w:rsid w:val="00BD1AF5"/>
    <w:rsid w:val="00BD249D"/>
    <w:rsid w:val="00BD279D"/>
    <w:rsid w:val="00BD6BB8"/>
    <w:rsid w:val="00C0712A"/>
    <w:rsid w:val="00C165BB"/>
    <w:rsid w:val="00C25F1E"/>
    <w:rsid w:val="00C32E94"/>
    <w:rsid w:val="00C42C6D"/>
    <w:rsid w:val="00C43E61"/>
    <w:rsid w:val="00C448A1"/>
    <w:rsid w:val="00C5566F"/>
    <w:rsid w:val="00C6476E"/>
    <w:rsid w:val="00C659CE"/>
    <w:rsid w:val="00C66BA2"/>
    <w:rsid w:val="00C83D64"/>
    <w:rsid w:val="00C870F6"/>
    <w:rsid w:val="00C90E2D"/>
    <w:rsid w:val="00C95985"/>
    <w:rsid w:val="00CA4422"/>
    <w:rsid w:val="00CA4C3D"/>
    <w:rsid w:val="00CB46EA"/>
    <w:rsid w:val="00CC5026"/>
    <w:rsid w:val="00CC68D0"/>
    <w:rsid w:val="00D024D0"/>
    <w:rsid w:val="00D03F9A"/>
    <w:rsid w:val="00D06D51"/>
    <w:rsid w:val="00D06F2F"/>
    <w:rsid w:val="00D15814"/>
    <w:rsid w:val="00D22B8B"/>
    <w:rsid w:val="00D24991"/>
    <w:rsid w:val="00D318BC"/>
    <w:rsid w:val="00D371CA"/>
    <w:rsid w:val="00D43296"/>
    <w:rsid w:val="00D47A63"/>
    <w:rsid w:val="00D50255"/>
    <w:rsid w:val="00D65A02"/>
    <w:rsid w:val="00D66520"/>
    <w:rsid w:val="00D71368"/>
    <w:rsid w:val="00D76256"/>
    <w:rsid w:val="00D82D1B"/>
    <w:rsid w:val="00D84AE9"/>
    <w:rsid w:val="00D9124E"/>
    <w:rsid w:val="00D914FB"/>
    <w:rsid w:val="00D93394"/>
    <w:rsid w:val="00DA50F8"/>
    <w:rsid w:val="00DB377B"/>
    <w:rsid w:val="00DD3E4F"/>
    <w:rsid w:val="00DD56B6"/>
    <w:rsid w:val="00DE34CF"/>
    <w:rsid w:val="00DE5EED"/>
    <w:rsid w:val="00E05918"/>
    <w:rsid w:val="00E12661"/>
    <w:rsid w:val="00E13F3D"/>
    <w:rsid w:val="00E15BD9"/>
    <w:rsid w:val="00E15E33"/>
    <w:rsid w:val="00E23299"/>
    <w:rsid w:val="00E26DA2"/>
    <w:rsid w:val="00E34898"/>
    <w:rsid w:val="00E4706A"/>
    <w:rsid w:val="00E6236D"/>
    <w:rsid w:val="00E95431"/>
    <w:rsid w:val="00EA00F2"/>
    <w:rsid w:val="00EA07EE"/>
    <w:rsid w:val="00EA0A9E"/>
    <w:rsid w:val="00EA2422"/>
    <w:rsid w:val="00EA4521"/>
    <w:rsid w:val="00EA6AC0"/>
    <w:rsid w:val="00EB09B7"/>
    <w:rsid w:val="00EC1FBD"/>
    <w:rsid w:val="00ED2A01"/>
    <w:rsid w:val="00EE7D7C"/>
    <w:rsid w:val="00EF2512"/>
    <w:rsid w:val="00F007E2"/>
    <w:rsid w:val="00F014F0"/>
    <w:rsid w:val="00F06C0C"/>
    <w:rsid w:val="00F16491"/>
    <w:rsid w:val="00F25D98"/>
    <w:rsid w:val="00F300FB"/>
    <w:rsid w:val="00F5545D"/>
    <w:rsid w:val="00F61EDC"/>
    <w:rsid w:val="00F72BAA"/>
    <w:rsid w:val="00F808BB"/>
    <w:rsid w:val="00F8179A"/>
    <w:rsid w:val="00F96546"/>
    <w:rsid w:val="00FB1E08"/>
    <w:rsid w:val="00FB6386"/>
    <w:rsid w:val="00FB758F"/>
    <w:rsid w:val="00FB7883"/>
    <w:rsid w:val="00FD5266"/>
    <w:rsid w:val="00FE18ED"/>
    <w:rsid w:val="00FE3F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uiPriority w:val="9"/>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uiPriority w:val="39"/>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5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uiPriority w:val="9"/>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uiPriority w:val="39"/>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5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53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8712F-5A17-4358-BA09-370B74B19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746</TotalTime>
  <Pages>7</Pages>
  <Words>2398</Words>
  <Characters>13675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50</cp:revision>
  <cp:lastPrinted>1900-12-31T16:00:00Z</cp:lastPrinted>
  <dcterms:created xsi:type="dcterms:W3CDTF">2025-03-12T05:31:00Z</dcterms:created>
  <dcterms:modified xsi:type="dcterms:W3CDTF">2025-08-08T06:06:00Z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